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6B04EC" w14:textId="0882781C" w:rsidR="00490A2A" w:rsidRDefault="00490A2A" w:rsidP="00490A2A">
      <w:pPr>
        <w:pStyle w:val="CRCoverPage"/>
        <w:tabs>
          <w:tab w:val="right" w:pos="9639"/>
        </w:tabs>
        <w:spacing w:after="0"/>
        <w:rPr>
          <w:b/>
          <w:i/>
          <w:noProof/>
          <w:sz w:val="28"/>
          <w:lang w:eastAsia="zh-CN"/>
        </w:rPr>
      </w:pPr>
      <w:r>
        <w:rPr>
          <w:b/>
          <w:noProof/>
          <w:sz w:val="24"/>
        </w:rPr>
        <w:t>3GPP TSG-CT WG4 Meeting #109-e</w:t>
      </w:r>
      <w:r>
        <w:rPr>
          <w:b/>
          <w:i/>
          <w:noProof/>
          <w:sz w:val="28"/>
        </w:rPr>
        <w:tab/>
      </w:r>
      <w:r>
        <w:rPr>
          <w:b/>
          <w:noProof/>
          <w:sz w:val="24"/>
        </w:rPr>
        <w:t>C4-</w:t>
      </w:r>
      <w:r w:rsidR="00421EF7">
        <w:rPr>
          <w:b/>
          <w:noProof/>
          <w:sz w:val="24"/>
        </w:rPr>
        <w:t>22</w:t>
      </w:r>
      <w:r w:rsidR="00421EF7">
        <w:rPr>
          <w:b/>
          <w:noProof/>
          <w:sz w:val="24"/>
        </w:rPr>
        <w:t>2336</w:t>
      </w:r>
    </w:p>
    <w:p w14:paraId="5BA88AE7" w14:textId="79A06D3B" w:rsidR="00490A2A" w:rsidRDefault="00490A2A" w:rsidP="00490A2A">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sidRPr="00984B43">
        <w:rPr>
          <w:b/>
          <w:noProof/>
        </w:rPr>
        <w:tab/>
      </w:r>
      <w:r w:rsidR="00984B43">
        <w:rPr>
          <w:b/>
          <w:noProof/>
        </w:rPr>
        <w:tab/>
      </w:r>
      <w:r w:rsidR="00984B43">
        <w:rPr>
          <w:b/>
          <w:noProof/>
        </w:rPr>
        <w:tab/>
      </w:r>
      <w:r w:rsidR="00984B43">
        <w:rPr>
          <w:b/>
          <w:noProof/>
        </w:rPr>
        <w:tab/>
      </w:r>
      <w:r w:rsidR="00984B43">
        <w:rPr>
          <w:b/>
          <w:noProof/>
        </w:rPr>
        <w:tab/>
      </w:r>
      <w:r w:rsidR="00984B43">
        <w:rPr>
          <w:b/>
          <w:noProof/>
        </w:rPr>
        <w:tab/>
        <w:t xml:space="preserve">   </w:t>
      </w:r>
      <w:r w:rsidR="00984B43" w:rsidRPr="00984B43">
        <w:rPr>
          <w:b/>
          <w:noProof/>
        </w:rPr>
        <w:t>was 2067+2084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572E17" w:rsidR="001E41F3" w:rsidRPr="00410371" w:rsidRDefault="00B54A4D" w:rsidP="00634C83">
            <w:pPr>
              <w:pStyle w:val="CRCoverPage"/>
              <w:spacing w:after="0"/>
              <w:jc w:val="right"/>
              <w:rPr>
                <w:b/>
                <w:noProof/>
                <w:sz w:val="28"/>
              </w:rPr>
            </w:pPr>
            <w:fldSimple w:instr=" DOCPROPERTY  Spec#  \* MERGEFORMAT ">
              <w:r w:rsidR="00023787">
                <w:rPr>
                  <w:b/>
                  <w:noProof/>
                  <w:sz w:val="28"/>
                </w:rPr>
                <w:t>2</w:t>
              </w:r>
              <w:r w:rsidR="001B6D97">
                <w:rPr>
                  <w:b/>
                  <w:noProof/>
                  <w:sz w:val="28"/>
                </w:rPr>
                <w:t>9</w:t>
              </w:r>
              <w:r w:rsidR="00023787">
                <w:rPr>
                  <w:b/>
                  <w:noProof/>
                  <w:sz w:val="28"/>
                </w:rPr>
                <w:t>.</w:t>
              </w:r>
              <w:r w:rsidR="001B6D97">
                <w:rPr>
                  <w:b/>
                  <w:noProof/>
                  <w:sz w:val="28"/>
                </w:rPr>
                <w:t>5</w:t>
              </w:r>
              <w:r w:rsidR="00634C83">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04039E" w:rsidR="001E41F3" w:rsidRPr="00410371" w:rsidRDefault="00B54A4D" w:rsidP="00EA74D1">
            <w:pPr>
              <w:pStyle w:val="CRCoverPage"/>
              <w:spacing w:after="0"/>
              <w:rPr>
                <w:noProof/>
              </w:rPr>
            </w:pPr>
            <w:fldSimple w:instr=" DOCPROPERTY  Cr#  \* MERGEFORMAT ">
              <w:r w:rsidR="00EA74D1">
                <w:rPr>
                  <w:rFonts w:hint="eastAsia"/>
                  <w:b/>
                  <w:noProof/>
                  <w:sz w:val="28"/>
                  <w:lang w:eastAsia="zh-CN"/>
                </w:rPr>
                <w:t>0550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2F006D" w:rsidR="001E41F3" w:rsidRPr="00410371" w:rsidRDefault="00984B43" w:rsidP="000E3C7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25499" w:rsidR="001E41F3" w:rsidRPr="00410371" w:rsidRDefault="00B54A4D" w:rsidP="005A55A1">
            <w:pPr>
              <w:pStyle w:val="CRCoverPage"/>
              <w:spacing w:after="0"/>
              <w:jc w:val="center"/>
              <w:rPr>
                <w:noProof/>
                <w:sz w:val="28"/>
              </w:rPr>
            </w:pPr>
            <w:fldSimple w:instr=" DOCPROPERTY  Version  \* MERGEFORMAT ">
              <w:r w:rsidR="00950E0A">
                <w:rPr>
                  <w:b/>
                  <w:noProof/>
                  <w:sz w:val="28"/>
                </w:rPr>
                <w:t>1</w:t>
              </w:r>
              <w:r w:rsidR="001B6D97">
                <w:rPr>
                  <w:b/>
                  <w:noProof/>
                  <w:sz w:val="28"/>
                </w:rPr>
                <w:t>7</w:t>
              </w:r>
              <w:r w:rsidR="00023787">
                <w:rPr>
                  <w:b/>
                  <w:noProof/>
                  <w:sz w:val="28"/>
                </w:rPr>
                <w:t>.</w:t>
              </w:r>
              <w:r w:rsidR="005A55A1">
                <w:rPr>
                  <w:b/>
                  <w:noProof/>
                  <w:sz w:val="28"/>
                </w:rPr>
                <w:t>4</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1870B" w:rsidR="001E41F3" w:rsidRDefault="00B54A4D" w:rsidP="00944FAE">
            <w:pPr>
              <w:pStyle w:val="CRCoverPage"/>
              <w:spacing w:after="0"/>
              <w:ind w:left="100"/>
              <w:rPr>
                <w:noProof/>
              </w:rPr>
            </w:pPr>
            <w:fldSimple w:instr=" DOCPROPERTY  CrTitle  \* MERGEFORMAT ">
              <w:r w:rsidR="00634C83">
                <w:rPr>
                  <w:lang w:eastAsia="zh-CN"/>
                </w:rPr>
                <w:t xml:space="preserve">Notify </w:t>
              </w:r>
              <w:r w:rsidR="00EA4A45">
                <w:rPr>
                  <w:lang w:eastAsia="zh-CN"/>
                </w:rPr>
                <w:t>c</w:t>
              </w:r>
              <w:r w:rsidR="00634C83">
                <w:rPr>
                  <w:lang w:eastAsia="zh-CN"/>
                </w:rPr>
                <w:t xml:space="preserve">hange of </w:t>
              </w:r>
              <w:r w:rsidR="00EA4A45">
                <w:rPr>
                  <w:lang w:eastAsia="zh-CN"/>
                </w:rPr>
                <w:t>a</w:t>
              </w:r>
              <w:r w:rsidR="00634C83">
                <w:rPr>
                  <w:lang w:eastAsia="zh-CN"/>
                </w:rPr>
                <w:t>nchor SMF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F025" w:rsidR="001E41F3" w:rsidRDefault="00B54A4D" w:rsidP="00944FAE">
            <w:pPr>
              <w:pStyle w:val="CRCoverPage"/>
              <w:spacing w:after="0"/>
              <w:ind w:left="100"/>
              <w:rPr>
                <w:noProof/>
                <w:lang w:eastAsia="zh-CN"/>
              </w:rPr>
            </w:pPr>
            <w:fldSimple w:instr=" DOCPROPERTY  SourceIfWg  \* MERGEFORMAT ">
              <w:r w:rsidR="00023787">
                <w:rPr>
                  <w:noProof/>
                </w:rPr>
                <w:t>ZTE</w:t>
              </w:r>
            </w:fldSimple>
            <w:r w:rsidR="00AD0F59">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6EA74" w:rsidR="001E41F3" w:rsidRDefault="00B54A4D" w:rsidP="00A87BE2">
            <w:pPr>
              <w:pStyle w:val="CRCoverPage"/>
              <w:spacing w:after="0"/>
              <w:ind w:left="100"/>
              <w:rPr>
                <w:noProof/>
              </w:rPr>
            </w:pPr>
            <w:fldSimple w:instr=" DOCPROPERTY  RelatedWis  \* MERGEFORMAT ">
              <w:r w:rsidR="00751350">
                <w:rPr>
                  <w:noProof/>
                </w:rPr>
                <w:t>TEI17, 5</w:t>
              </w:r>
              <w:r w:rsidR="00D831ED">
                <w:rPr>
                  <w:noProof/>
                </w:rPr>
                <w:t>G_</w:t>
              </w:r>
              <w:r w:rsidR="00A87BE2">
                <w:rPr>
                  <w:noProof/>
                </w:rPr>
                <w:t>eSBA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F3FA1" w:rsidR="001E41F3" w:rsidRDefault="00B54A4D" w:rsidP="003A32D0">
            <w:pPr>
              <w:pStyle w:val="CRCoverPage"/>
              <w:spacing w:after="0"/>
              <w:ind w:left="100"/>
              <w:rPr>
                <w:noProof/>
              </w:rPr>
            </w:pPr>
            <w:fldSimple w:instr=" DOCPROPERTY  ResDate  \* MERGEFORMAT ">
              <w:r w:rsidR="00023787">
                <w:rPr>
                  <w:noProof/>
                </w:rPr>
                <w:t>202</w:t>
              </w:r>
              <w:r w:rsidR="006855A1">
                <w:rPr>
                  <w:noProof/>
                </w:rPr>
                <w:t>2</w:t>
              </w:r>
              <w:r w:rsidR="00023787">
                <w:rPr>
                  <w:noProof/>
                </w:rPr>
                <w:t>-</w:t>
              </w:r>
              <w:r w:rsidR="006855A1">
                <w:rPr>
                  <w:noProof/>
                </w:rPr>
                <w:t>0</w:t>
              </w:r>
              <w:r w:rsidR="00A20C83">
                <w:rPr>
                  <w:noProof/>
                </w:rPr>
                <w:t>3</w:t>
              </w:r>
              <w:r w:rsidR="00023787">
                <w:rPr>
                  <w:noProof/>
                </w:rPr>
                <w:t>-</w:t>
              </w:r>
              <w:r w:rsidR="003A32D0">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AC6326" w:rsidR="001E41F3" w:rsidRDefault="00751350"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E7C726" w:rsidR="001E41F3" w:rsidRDefault="00B54A4D" w:rsidP="006855A1">
            <w:pPr>
              <w:pStyle w:val="CRCoverPage"/>
              <w:spacing w:after="0"/>
              <w:ind w:left="100"/>
              <w:rPr>
                <w:noProof/>
              </w:rPr>
            </w:pPr>
            <w:fldSimple w:instr=" DOCPROPERTY  Release  \* MERGEFORMAT ">
              <w:r w:rsidR="00D24991">
                <w:rPr>
                  <w:noProof/>
                </w:rPr>
                <w:t>Rel</w:t>
              </w:r>
              <w:r w:rsidR="00023787">
                <w:rPr>
                  <w:noProof/>
                </w:rPr>
                <w:t>-1</w:t>
              </w:r>
              <w:r w:rsidR="006855A1">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7B642" w14:textId="77777777" w:rsidR="00311B8E" w:rsidRDefault="00311B8E" w:rsidP="00311B8E">
            <w:pPr>
              <w:pStyle w:val="CRCoverPage"/>
              <w:spacing w:after="0"/>
              <w:ind w:left="100"/>
              <w:rPr>
                <w:lang w:val="en-US" w:eastAsia="zh-CN"/>
              </w:rPr>
            </w:pPr>
            <w:r>
              <w:rPr>
                <w:lang w:val="en-US" w:eastAsia="zh-CN"/>
              </w:rPr>
              <w:t xml:space="preserve">In CT4#108-E meeting, CR#0543 (C4-221528) was agreed to notify the change of anchor SMF(or intermediate SMF) using </w:t>
            </w:r>
            <w:proofErr w:type="spellStart"/>
            <w:r>
              <w:rPr>
                <w:lang w:val="en-US" w:eastAsia="zh-CN"/>
              </w:rPr>
              <w:t>StatusNotification</w:t>
            </w:r>
            <w:proofErr w:type="spellEnd"/>
            <w:r>
              <w:rPr>
                <w:lang w:val="en-US" w:eastAsia="zh-CN"/>
              </w:rPr>
              <w:t xml:space="preserve"> / </w:t>
            </w:r>
            <w:proofErr w:type="spellStart"/>
            <w:r>
              <w:rPr>
                <w:lang w:val="en-US" w:eastAsia="zh-CN"/>
              </w:rPr>
              <w:t>SmContextStatusNotification</w:t>
            </w:r>
            <w:proofErr w:type="spellEnd"/>
            <w:r>
              <w:rPr>
                <w:lang w:val="en-US" w:eastAsia="zh-CN"/>
              </w:rPr>
              <w:t xml:space="preserve"> message, in the case of UPF </w:t>
            </w:r>
            <w:proofErr w:type="spellStart"/>
            <w:r>
              <w:rPr>
                <w:lang w:val="en-US" w:eastAsia="zh-CN"/>
              </w:rPr>
              <w:t>selectes</w:t>
            </w:r>
            <w:proofErr w:type="spellEnd"/>
            <w:r>
              <w:rPr>
                <w:lang w:val="en-US" w:eastAsia="zh-CN"/>
              </w:rPr>
              <w:t xml:space="preserve"> a new anchor SMF within the SMF Set to take over the PDU session.</w:t>
            </w:r>
          </w:p>
          <w:p w14:paraId="6337F032" w14:textId="77777777" w:rsidR="00311B8E" w:rsidRDefault="00311B8E" w:rsidP="00311B8E">
            <w:pPr>
              <w:pStyle w:val="CRCoverPage"/>
              <w:spacing w:after="0"/>
              <w:ind w:left="100"/>
              <w:rPr>
                <w:lang w:val="en-US" w:eastAsia="zh-CN"/>
              </w:rPr>
            </w:pPr>
          </w:p>
          <w:p w14:paraId="74068F7E" w14:textId="557C2E19" w:rsidR="00311B8E" w:rsidRDefault="00311B8E" w:rsidP="00311B8E">
            <w:pPr>
              <w:pStyle w:val="CRCoverPage"/>
              <w:spacing w:after="0"/>
              <w:ind w:left="100"/>
              <w:rPr>
                <w:lang w:val="en-US" w:eastAsia="zh-CN"/>
              </w:rPr>
            </w:pPr>
            <w:r>
              <w:rPr>
                <w:lang w:val="en-US" w:eastAsia="zh-CN"/>
              </w:rPr>
              <w:t xml:space="preserve">In other cases such as the PCF </w:t>
            </w:r>
            <w:proofErr w:type="spellStart"/>
            <w:r>
              <w:rPr>
                <w:lang w:val="en-US" w:eastAsia="zh-CN"/>
              </w:rPr>
              <w:t>selectes</w:t>
            </w:r>
            <w:proofErr w:type="spellEnd"/>
            <w:r>
              <w:rPr>
                <w:lang w:val="en-US" w:eastAsia="zh-CN"/>
              </w:rPr>
              <w:t xml:space="preserve"> new anchor SMF when it wants to update the </w:t>
            </w:r>
            <w:proofErr w:type="spellStart"/>
            <w:r>
              <w:rPr>
                <w:lang w:val="en-US" w:eastAsia="zh-CN"/>
              </w:rPr>
              <w:t>QoS</w:t>
            </w:r>
            <w:proofErr w:type="spellEnd"/>
            <w:r>
              <w:rPr>
                <w:lang w:val="en-US" w:eastAsia="zh-CN"/>
              </w:rPr>
              <w:t xml:space="preserve"> flow, using </w:t>
            </w:r>
            <w:proofErr w:type="spellStart"/>
            <w:r>
              <w:rPr>
                <w:lang w:val="en-US" w:eastAsia="zh-CN"/>
              </w:rPr>
              <w:t>StautsNotification</w:t>
            </w:r>
            <w:proofErr w:type="spellEnd"/>
            <w:r>
              <w:rPr>
                <w:lang w:val="en-US" w:eastAsia="zh-CN"/>
              </w:rPr>
              <w:t xml:space="preserve"> / </w:t>
            </w:r>
            <w:proofErr w:type="spellStart"/>
            <w:r>
              <w:rPr>
                <w:lang w:val="en-US" w:eastAsia="zh-CN"/>
              </w:rPr>
              <w:t>SmContextStatusNotification</w:t>
            </w:r>
            <w:proofErr w:type="spellEnd"/>
            <w:r>
              <w:rPr>
                <w:lang w:val="en-US" w:eastAsia="zh-CN"/>
              </w:rPr>
              <w:t xml:space="preserve"> to inform change of anchor </w:t>
            </w:r>
            <w:r w:rsidR="001C05E2">
              <w:rPr>
                <w:lang w:val="en-US" w:eastAsia="zh-CN"/>
              </w:rPr>
              <w:t xml:space="preserve">SMF </w:t>
            </w:r>
            <w:r>
              <w:rPr>
                <w:lang w:val="en-US" w:eastAsia="zh-CN"/>
              </w:rPr>
              <w:t xml:space="preserve">introduces additional steps. </w:t>
            </w:r>
            <w:r w:rsidR="00D348BE">
              <w:rPr>
                <w:rFonts w:hint="eastAsia"/>
                <w:lang w:val="en-US" w:eastAsia="zh-CN"/>
              </w:rPr>
              <w:t xml:space="preserve">Instead, </w:t>
            </w:r>
            <w:r>
              <w:rPr>
                <w:lang w:val="en-US" w:eastAsia="zh-CN"/>
              </w:rPr>
              <w:t xml:space="preserve">the new anchor SMF </w:t>
            </w:r>
            <w:r w:rsidR="00D348BE">
              <w:rPr>
                <w:rFonts w:hint="eastAsia"/>
                <w:lang w:val="en-US" w:eastAsia="zh-CN"/>
              </w:rPr>
              <w:t xml:space="preserve">can </w:t>
            </w:r>
            <w:r>
              <w:rPr>
                <w:lang w:val="en-US" w:eastAsia="zh-CN"/>
              </w:rPr>
              <w:t xml:space="preserve">directly notify change of anchor SMF when it sends Update request to the I-SMF/V-SMF (i.e. indicate the NF Instance ID and PDU session resource URI of the new anchor SMF in </w:t>
            </w:r>
            <w:proofErr w:type="spellStart"/>
            <w:r>
              <w:rPr>
                <w:lang w:val="en-US" w:eastAsia="zh-CN"/>
              </w:rPr>
              <w:t>VsmfUpdateData</w:t>
            </w:r>
            <w:proofErr w:type="spellEnd"/>
            <w:r>
              <w:rPr>
                <w:lang w:val="en-US" w:eastAsia="zh-CN"/>
              </w:rPr>
              <w:t>)</w:t>
            </w:r>
          </w:p>
          <w:p w14:paraId="3ABBD31A" w14:textId="77777777" w:rsidR="00311B8E" w:rsidRDefault="00311B8E" w:rsidP="00311B8E">
            <w:pPr>
              <w:pStyle w:val="CRCoverPage"/>
              <w:spacing w:after="0"/>
              <w:ind w:left="100"/>
              <w:rPr>
                <w:lang w:val="en-US" w:eastAsia="zh-CN"/>
              </w:rPr>
            </w:pPr>
          </w:p>
          <w:p w14:paraId="708AA7DE" w14:textId="529E6FB9" w:rsidR="006C67C5" w:rsidRPr="00661DE7" w:rsidRDefault="00311B8E" w:rsidP="00311B8E">
            <w:pPr>
              <w:pStyle w:val="CRCoverPage"/>
              <w:spacing w:after="0"/>
              <w:ind w:left="100"/>
              <w:rPr>
                <w:lang w:val="en-US" w:eastAsia="zh-CN"/>
              </w:rPr>
            </w:pPr>
            <w:r>
              <w:rPr>
                <w:lang w:val="en-US" w:eastAsia="zh-CN"/>
              </w:rPr>
              <w:t xml:space="preserve">To simplify the procedure, it is proposed to update the </w:t>
            </w:r>
            <w:proofErr w:type="spellStart"/>
            <w:r>
              <w:rPr>
                <w:lang w:val="en-US" w:eastAsia="zh-CN"/>
              </w:rPr>
              <w:t>VsmfUpdateData</w:t>
            </w:r>
            <w:proofErr w:type="spellEnd"/>
            <w:r>
              <w:rPr>
                <w:lang w:val="en-US" w:eastAsia="zh-CN"/>
              </w:rPr>
              <w:t xml:space="preserve"> to allow the new anchor SMF to notify change of anchor SMF.</w:t>
            </w:r>
          </w:p>
        </w:tc>
      </w:tr>
      <w:tr w:rsidR="00CB0564" w14:paraId="4CA74D09" w14:textId="77777777" w:rsidTr="00547111">
        <w:tc>
          <w:tcPr>
            <w:tcW w:w="2694" w:type="dxa"/>
            <w:gridSpan w:val="2"/>
            <w:tcBorders>
              <w:left w:val="single" w:sz="4" w:space="0" w:color="auto"/>
            </w:tcBorders>
          </w:tcPr>
          <w:p w14:paraId="2D0866D6" w14:textId="07D70647"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430B4" w14:textId="77777777" w:rsidR="00BD7ACE" w:rsidRDefault="00BD7ACE" w:rsidP="00BD7ACE">
            <w:pPr>
              <w:pStyle w:val="CRCoverPage"/>
              <w:spacing w:after="0"/>
              <w:ind w:left="100"/>
              <w:rPr>
                <w:noProof/>
                <w:lang w:eastAsia="zh-CN"/>
              </w:rPr>
            </w:pPr>
            <w:r>
              <w:rPr>
                <w:noProof/>
                <w:lang w:eastAsia="zh-CN"/>
              </w:rPr>
              <w:t>Following changes are proposed:</w:t>
            </w:r>
          </w:p>
          <w:p w14:paraId="6DFD6F6F" w14:textId="609690E8" w:rsidR="00BD7ACE" w:rsidRDefault="00BD7ACE" w:rsidP="00BD7ACE">
            <w:pPr>
              <w:pStyle w:val="CRCoverPage"/>
              <w:spacing w:after="0"/>
              <w:ind w:left="100"/>
              <w:rPr>
                <w:noProof/>
                <w:lang w:eastAsia="zh-CN"/>
              </w:rPr>
            </w:pPr>
            <w:r>
              <w:rPr>
                <w:noProof/>
                <w:lang w:eastAsia="zh-CN"/>
              </w:rPr>
              <w:t>- In clause 5.2.2.8</w:t>
            </w:r>
            <w:r w:rsidR="008B677F">
              <w:rPr>
                <w:noProof/>
                <w:lang w:eastAsia="zh-CN"/>
              </w:rPr>
              <w:t>.3.1</w:t>
            </w:r>
            <w:r>
              <w:rPr>
                <w:noProof/>
                <w:lang w:eastAsia="zh-CN"/>
              </w:rPr>
              <w:t xml:space="preserve">, </w:t>
            </w:r>
            <w:r w:rsidR="008B677F">
              <w:rPr>
                <w:noProof/>
                <w:lang w:eastAsia="zh-CN"/>
              </w:rPr>
              <w:t>describe that the request may also include the SMF Instance ID of new anchor SMF in HTTP payload, and/or an updated binding in the HTTP header to indicate the change of anchor SMF</w:t>
            </w:r>
            <w:r>
              <w:rPr>
                <w:noProof/>
                <w:lang w:eastAsia="zh-CN"/>
              </w:rPr>
              <w:t>;</w:t>
            </w:r>
          </w:p>
          <w:p w14:paraId="2EA8F3E1" w14:textId="690FDD1E" w:rsidR="00BD7ACE" w:rsidRDefault="00BD7ACE" w:rsidP="00BD7ACE">
            <w:pPr>
              <w:pStyle w:val="CRCoverPage"/>
              <w:spacing w:after="0"/>
              <w:ind w:left="100"/>
              <w:rPr>
                <w:noProof/>
                <w:lang w:eastAsia="zh-CN"/>
              </w:rPr>
            </w:pPr>
            <w:r>
              <w:rPr>
                <w:noProof/>
                <w:lang w:eastAsia="zh-CN"/>
              </w:rPr>
              <w:t xml:space="preserve">- In clauses 6.1.6.2.15, add </w:t>
            </w:r>
            <w:r w:rsidR="008B677F">
              <w:rPr>
                <w:noProof/>
                <w:lang w:eastAsia="zh-CN"/>
              </w:rPr>
              <w:t xml:space="preserve">newSmfId, newSmfPduSessionUri </w:t>
            </w:r>
            <w:r>
              <w:rPr>
                <w:noProof/>
                <w:lang w:eastAsia="zh-CN"/>
              </w:rPr>
              <w:t xml:space="preserve">attribute, </w:t>
            </w:r>
            <w:r w:rsidR="008B677F">
              <w:rPr>
                <w:noProof/>
                <w:lang w:eastAsia="zh-CN"/>
              </w:rPr>
              <w:t>to indicate the change of anchor SMF and provide the PduSessionUri of new anchor SMF</w:t>
            </w:r>
            <w:r>
              <w:rPr>
                <w:noProof/>
                <w:lang w:eastAsia="zh-CN"/>
              </w:rPr>
              <w:t>;</w:t>
            </w:r>
          </w:p>
          <w:p w14:paraId="31C656EC" w14:textId="22A0D0A3" w:rsidR="00CB0564" w:rsidRDefault="00BD7ACE" w:rsidP="00BD7ACE">
            <w:pPr>
              <w:pStyle w:val="CRCoverPage"/>
              <w:spacing w:after="0"/>
              <w:ind w:left="100"/>
              <w:rPr>
                <w:noProof/>
              </w:rPr>
            </w:pPr>
            <w:r>
              <w:rPr>
                <w:noProof/>
                <w:lang w:eastAsia="zh-CN"/>
              </w:rPr>
              <w:t>- Update the OpenAPI file accordingly.</w:t>
            </w:r>
          </w:p>
        </w:tc>
      </w:tr>
      <w:tr w:rsidR="00CB0564" w14:paraId="1F886379" w14:textId="77777777" w:rsidTr="00547111">
        <w:tc>
          <w:tcPr>
            <w:tcW w:w="2694" w:type="dxa"/>
            <w:gridSpan w:val="2"/>
            <w:tcBorders>
              <w:left w:val="single" w:sz="4" w:space="0" w:color="auto"/>
            </w:tcBorders>
          </w:tcPr>
          <w:p w14:paraId="4D989623" w14:textId="470AA24E"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9171F0" w:rsidR="00A2618E" w:rsidRDefault="00BD7ACE" w:rsidP="00BD7ACE">
            <w:pPr>
              <w:pStyle w:val="CRCoverPage"/>
              <w:spacing w:after="0"/>
              <w:ind w:left="100"/>
              <w:rPr>
                <w:noProof/>
              </w:rPr>
            </w:pPr>
            <w:r>
              <w:rPr>
                <w:noProof/>
              </w:rPr>
              <w:t>For the case when the orginal anchor SMF is failure and the PCF selects a new anchor SMF to update the QoS flows, it is not possible for the new anchor SMF to notify the change of anchor SMF in the Update request sent to the I-SMF/V-SMF.</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086EA2" w:rsidR="001E41F3" w:rsidRPr="00BB3D59" w:rsidRDefault="00B81E84" w:rsidP="00EF04A5">
            <w:pPr>
              <w:pStyle w:val="CRCoverPage"/>
              <w:spacing w:after="0"/>
              <w:ind w:left="100"/>
              <w:rPr>
                <w:noProof/>
                <w:lang w:val="en-US"/>
              </w:rPr>
            </w:pPr>
            <w:r>
              <w:rPr>
                <w:noProof/>
                <w:lang w:val="en-US"/>
              </w:rPr>
              <w:t xml:space="preserve">5.2.2.8.3.1, </w:t>
            </w:r>
            <w:r>
              <w:rPr>
                <w:noProof/>
                <w:lang w:val="en-US" w:eastAsia="zh-CN"/>
              </w:rPr>
              <w:t xml:space="preserve">6.2.6.2.15, </w:t>
            </w:r>
            <w:r>
              <w:rPr>
                <w:noProof/>
                <w:lang w:val="en-US"/>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69A2F7" w:rsidR="001E41F3" w:rsidRDefault="009F7D6C" w:rsidP="00783A78">
            <w:pPr>
              <w:pStyle w:val="CRCoverPage"/>
              <w:spacing w:after="0"/>
              <w:ind w:left="100"/>
              <w:rPr>
                <w:noProof/>
              </w:rPr>
            </w:pPr>
            <w:r>
              <w:rPr>
                <w:noProof/>
              </w:rPr>
              <w:t>This CR introduces backward compatible corretions to the OpenAPI file TS295</w:t>
            </w:r>
            <w:r w:rsidR="00783A78">
              <w:rPr>
                <w:noProof/>
              </w:rPr>
              <w:t>02</w:t>
            </w:r>
            <w:r>
              <w:rPr>
                <w:noProof/>
              </w:rPr>
              <w:t>_</w:t>
            </w:r>
            <w:r w:rsidR="00827079">
              <w:rPr>
                <w:noProof/>
              </w:rPr>
              <w:t>Nsmf_</w:t>
            </w:r>
            <w:r w:rsidR="00783A78">
              <w:rPr>
                <w:noProof/>
              </w:rPr>
              <w:t>PDUSession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F1A1C7" w14:textId="77777777" w:rsidR="001B45FF" w:rsidRDefault="009E54CB" w:rsidP="00B273AF">
            <w:pPr>
              <w:pStyle w:val="CRCoverPage"/>
              <w:spacing w:after="0"/>
              <w:ind w:left="100"/>
              <w:rPr>
                <w:noProof/>
              </w:rPr>
            </w:pPr>
            <w:r>
              <w:rPr>
                <w:noProof/>
              </w:rPr>
              <w:t>Rev#1:</w:t>
            </w:r>
          </w:p>
          <w:p w14:paraId="563F4B80" w14:textId="77777777" w:rsidR="009E54CB" w:rsidRDefault="009E54CB" w:rsidP="00B273AF">
            <w:pPr>
              <w:pStyle w:val="CRCoverPage"/>
              <w:spacing w:after="0"/>
              <w:ind w:left="100"/>
              <w:rPr>
                <w:noProof/>
              </w:rPr>
            </w:pPr>
            <w:r>
              <w:rPr>
                <w:noProof/>
              </w:rPr>
              <w:t>- Revert the change to clause 5.2.2.8.1, 5.2.</w:t>
            </w:r>
            <w:r w:rsidR="00287362">
              <w:rPr>
                <w:noProof/>
              </w:rPr>
              <w:t>2.8.3.x;</w:t>
            </w:r>
          </w:p>
          <w:p w14:paraId="05BDD5BE" w14:textId="77777777" w:rsidR="00287362" w:rsidRDefault="00287362" w:rsidP="00B273AF">
            <w:pPr>
              <w:pStyle w:val="CRCoverPage"/>
              <w:spacing w:after="0"/>
              <w:ind w:left="100"/>
              <w:rPr>
                <w:noProof/>
              </w:rPr>
            </w:pPr>
            <w:r>
              <w:rPr>
                <w:noProof/>
              </w:rPr>
              <w:t>- In 5.2.2.8.3.1, clarify the SMF Instance ID of new anchor SMF may be included in the HTTP payload body, and/or an updated binding is included in the HTTP header to indicate the change of anchor SMF;</w:t>
            </w:r>
          </w:p>
          <w:p w14:paraId="6ACA4173" w14:textId="0F883910" w:rsidR="00287362" w:rsidRDefault="00287362" w:rsidP="00287362">
            <w:pPr>
              <w:pStyle w:val="CRCoverPage"/>
              <w:spacing w:after="0"/>
              <w:ind w:left="100"/>
              <w:rPr>
                <w:noProof/>
              </w:rPr>
            </w:pPr>
            <w:r>
              <w:rPr>
                <w:noProof/>
              </w:rPr>
              <w:t>- In clause 6.1.6.2.15, revert the original changes, and add new attribute newSmfId, newSmfPduSessionUri for the purpose.</w:t>
            </w:r>
          </w:p>
        </w:tc>
      </w:tr>
    </w:tbl>
    <w:p w14:paraId="17759814" w14:textId="7BFF415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663831" w14:textId="77777777" w:rsidR="003A1DB1" w:rsidRPr="000E24D4" w:rsidRDefault="003A1DB1" w:rsidP="003A1DB1">
      <w:pPr>
        <w:pStyle w:val="6"/>
      </w:pPr>
      <w:bookmarkStart w:id="1" w:name="_Toc25073824"/>
      <w:bookmarkStart w:id="2" w:name="_Toc34062996"/>
      <w:bookmarkStart w:id="3" w:name="_Toc43119968"/>
      <w:bookmarkStart w:id="4" w:name="_Toc49768023"/>
      <w:bookmarkStart w:id="5" w:name="_Toc56434196"/>
      <w:bookmarkStart w:id="6" w:name="_Toc96953935"/>
      <w:bookmarkStart w:id="7" w:name="_Toc25073836"/>
      <w:bookmarkStart w:id="8" w:name="_Toc34063008"/>
      <w:bookmarkStart w:id="9" w:name="_Toc43119980"/>
      <w:bookmarkStart w:id="10" w:name="_Toc49768035"/>
      <w:bookmarkStart w:id="11" w:name="_Toc56434208"/>
      <w:bookmarkStart w:id="12" w:name="_Toc90558542"/>
      <w:bookmarkStart w:id="13" w:name="_Toc25073936"/>
      <w:bookmarkStart w:id="14" w:name="_Toc34063119"/>
      <w:bookmarkStart w:id="15" w:name="_Toc43120096"/>
      <w:bookmarkStart w:id="16" w:name="_Toc49768151"/>
      <w:bookmarkStart w:id="17" w:name="_Toc56434324"/>
      <w:bookmarkStart w:id="18" w:name="_Toc90558659"/>
      <w:bookmarkStart w:id="19" w:name="_Toc25073945"/>
      <w:bookmarkStart w:id="20" w:name="_Toc34063128"/>
      <w:bookmarkStart w:id="21" w:name="_Toc43120105"/>
      <w:bookmarkStart w:id="22" w:name="_Toc49768160"/>
      <w:bookmarkStart w:id="23" w:name="_Toc56434333"/>
      <w:bookmarkStart w:id="24" w:name="_Toc90558668"/>
      <w:r>
        <w:t>5.2.2.8.3.1</w:t>
      </w:r>
      <w:r>
        <w:tab/>
        <w:t>General</w:t>
      </w:r>
      <w:bookmarkEnd w:id="1"/>
      <w:bookmarkEnd w:id="2"/>
      <w:bookmarkEnd w:id="3"/>
      <w:bookmarkEnd w:id="4"/>
      <w:bookmarkEnd w:id="5"/>
      <w:bookmarkEnd w:id="6"/>
    </w:p>
    <w:p w14:paraId="72869746" w14:textId="77777777" w:rsidR="003A1DB1" w:rsidRPr="002F24E9" w:rsidRDefault="003A1DB1" w:rsidP="003A1DB1">
      <w:r>
        <w:t>The NF Service Consumer (i.e. the H-SMF</w:t>
      </w:r>
      <w:r w:rsidRPr="002F2799">
        <w:t xml:space="preserve"> </w:t>
      </w:r>
      <w:r>
        <w:t>for a HR PDU session, or the SMF for a PDU session with an I-SMF) shall update a PDU session in the V-SMF or I-SMF</w:t>
      </w:r>
      <w:r w:rsidRPr="00247A99">
        <w:t xml:space="preserve"> </w:t>
      </w:r>
      <w:r>
        <w:t>and/or provide information necessary for the V-SMF or I-SMF to send N1 SM signalling to the UE, or request to allocate or revoke EPS Bearer ID(s) for the PDU session, by using the HTTP "modify" custom operation as shown in Figure 5.2.2.8.3.1-1.</w:t>
      </w:r>
    </w:p>
    <w:p w14:paraId="306652B7" w14:textId="77777777" w:rsidR="003A1DB1" w:rsidRDefault="003A1DB1" w:rsidP="003A1DB1">
      <w:pPr>
        <w:pStyle w:val="TH"/>
      </w:pPr>
      <w:r>
        <w:rPr>
          <w:lang w:val="fr-FR"/>
        </w:rPr>
        <w:object w:dxaOrig="8701" w:dyaOrig="2131" w14:anchorId="0EC1D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4" o:title=""/>
          </v:shape>
          <o:OLEObject Type="Embed" ProgID="Visio.Drawing.11" ShapeID="_x0000_i1025" DrawAspect="Content" ObjectID="_1711201552" r:id="rId15"/>
        </w:object>
      </w:r>
    </w:p>
    <w:p w14:paraId="607FFABD" w14:textId="77777777" w:rsidR="003A1DB1" w:rsidRPr="00C23D0D" w:rsidRDefault="003A1DB1" w:rsidP="003A1DB1">
      <w:pPr>
        <w:pStyle w:val="TF"/>
        <w:rPr>
          <w:lang w:val="en-US"/>
        </w:rPr>
      </w:pPr>
      <w:r w:rsidRPr="00C23D0D">
        <w:rPr>
          <w:lang w:val="en-US"/>
        </w:rPr>
        <w:t>Figure 5.2.2.</w:t>
      </w:r>
      <w:r>
        <w:rPr>
          <w:lang w:val="en-US"/>
        </w:rPr>
        <w:t>8</w:t>
      </w:r>
      <w:r w:rsidRPr="00C23D0D">
        <w:rPr>
          <w:lang w:val="en-US"/>
        </w:rPr>
        <w:t>.</w:t>
      </w:r>
      <w:r>
        <w:rPr>
          <w:lang w:val="en-US"/>
        </w:rPr>
        <w:t>3.1</w:t>
      </w:r>
      <w:r w:rsidRPr="00C23D0D">
        <w:rPr>
          <w:lang w:val="en-US"/>
        </w:rPr>
        <w:t>-1: P</w:t>
      </w:r>
      <w:r>
        <w:rPr>
          <w:lang w:val="en-US"/>
        </w:rPr>
        <w:t>DU</w:t>
      </w:r>
      <w:r w:rsidRPr="00C23D0D">
        <w:rPr>
          <w:lang w:val="en-US"/>
        </w:rPr>
        <w:t xml:space="preserve"> session update</w:t>
      </w:r>
      <w:r>
        <w:rPr>
          <w:lang w:val="en-US"/>
        </w:rPr>
        <w:t xml:space="preserve"> towards V-SMF or I-SMF</w:t>
      </w:r>
    </w:p>
    <w:p w14:paraId="28C310B5" w14:textId="77777777" w:rsidR="003A1DB1" w:rsidRDefault="003A1DB1" w:rsidP="003A1DB1">
      <w:pPr>
        <w:pStyle w:val="B1"/>
      </w:pPr>
      <w:r>
        <w:t>1.</w:t>
      </w:r>
      <w:r>
        <w:tab/>
        <w:t>The NF Service Consumer shall send a POST request to the resource representing the individual PDU session resource in the V-SMF or I-SMF. The payload body of the POST request shall contain:</w:t>
      </w:r>
    </w:p>
    <w:p w14:paraId="5E64C6BE" w14:textId="77777777" w:rsidR="003A1DB1" w:rsidRDefault="003A1DB1" w:rsidP="003A1DB1">
      <w:pPr>
        <w:pStyle w:val="B2"/>
      </w:pPr>
      <w:r>
        <w:t>-</w:t>
      </w:r>
      <w:r>
        <w:tab/>
        <w:t xml:space="preserve">the requestIndication IE indicating the request type, which is set to </w:t>
      </w:r>
      <w:r w:rsidRPr="00062FC7">
        <w:t>NW_REQ_PDU_SES_MOD</w:t>
      </w:r>
      <w:r>
        <w:t>;</w:t>
      </w:r>
    </w:p>
    <w:p w14:paraId="5B2962CE" w14:textId="77777777" w:rsidR="003A1DB1" w:rsidRDefault="003A1DB1" w:rsidP="003A1DB1">
      <w:pPr>
        <w:pStyle w:val="B2"/>
      </w:pPr>
      <w:r>
        <w:t>-</w:t>
      </w:r>
      <w:r>
        <w:tab/>
        <w:t>the modification instructions and/or the information</w:t>
      </w:r>
      <w:r w:rsidRPr="000F5A0C">
        <w:t xml:space="preserve"> </w:t>
      </w:r>
      <w:r>
        <w:t>necessary for the V-SMF or I-SMF to send N1 SM signalling to the UE;</w:t>
      </w:r>
    </w:p>
    <w:p w14:paraId="5DC0555F" w14:textId="77777777" w:rsidR="003A1DB1" w:rsidRDefault="003A1DB1" w:rsidP="003A1DB1">
      <w:pPr>
        <w:pStyle w:val="B2"/>
      </w:pPr>
      <w:r>
        <w:t>-</w:t>
      </w:r>
      <w:r>
        <w:tab/>
        <w:t>the hsmfPduSessionUri IE or smfPduSessionUri IE if the</w:t>
      </w:r>
      <w:r>
        <w:rPr>
          <w:rFonts w:cs="Arial"/>
          <w:szCs w:val="18"/>
        </w:rPr>
        <w:t xml:space="preserve"> Update Request is sent to the V-SMF or I-SMF before the Create Response, and the H-SMF or SMF PDU session resource URI has not been previously provided to the V-SMF</w:t>
      </w:r>
      <w:r w:rsidRPr="002F2799">
        <w:t xml:space="preserve"> </w:t>
      </w:r>
      <w:r>
        <w:t>or I-SMF</w:t>
      </w:r>
      <w:r>
        <w:rPr>
          <w:rFonts w:cs="Arial"/>
          <w:szCs w:val="18"/>
        </w:rPr>
        <w:t xml:space="preserve">; in this case, the </w:t>
      </w:r>
      <w:r>
        <w:t>supportedFeatures IE</w:t>
      </w:r>
      <w:r w:rsidRPr="000F23C7">
        <w:rPr>
          <w:rFonts w:cs="Arial"/>
          <w:szCs w:val="18"/>
        </w:rPr>
        <w:t xml:space="preserve"> </w:t>
      </w:r>
      <w:r>
        <w:rPr>
          <w:rFonts w:cs="Arial"/>
          <w:szCs w:val="18"/>
        </w:rPr>
        <w:t>shall also be included if at least one optional feature defined in clause 6.1.8 is supported</w:t>
      </w:r>
      <w:r>
        <w:t>.</w:t>
      </w:r>
      <w:bookmarkStart w:id="25" w:name="_GoBack"/>
      <w:bookmarkEnd w:id="25"/>
    </w:p>
    <w:p w14:paraId="0FB30189" w14:textId="5047616E" w:rsidR="00C73BD0" w:rsidRDefault="00C73BD0" w:rsidP="00C73BD0">
      <w:pPr>
        <w:pStyle w:val="B1"/>
        <w:ind w:hanging="1"/>
        <w:rPr>
          <w:ins w:id="26" w:author="Zhijun v1" w:date="2022-04-09T14:28:00Z"/>
        </w:rPr>
      </w:pPr>
      <w:ins w:id="27" w:author="Zhijun v1" w:date="2022-04-09T14:28:00Z">
        <w:r>
          <w:t xml:space="preserve">If the service operation is invoked immediately after reselection of the anchor SMF, i.e. the change of anchor SMF was not informed to the V-SMF or I-SMF previously, the request may </w:t>
        </w:r>
        <w:r w:rsidR="001A153A">
          <w:t>carry the SMF Instance I</w:t>
        </w:r>
      </w:ins>
      <w:ins w:id="28" w:author="Zhijun v1" w:date="2022-04-09T14:32:00Z">
        <w:r w:rsidR="00F1686C">
          <w:t>D</w:t>
        </w:r>
      </w:ins>
      <w:ins w:id="29" w:author="Zhijun v1" w:date="2022-04-09T14:28:00Z">
        <w:r w:rsidR="001A153A">
          <w:t xml:space="preserve"> of the new anchor SMF</w:t>
        </w:r>
      </w:ins>
      <w:ins w:id="30" w:author="Zhijun v1" w:date="2022-04-09T14:37:00Z">
        <w:r w:rsidR="00261B4F">
          <w:t xml:space="preserve"> </w:t>
        </w:r>
      </w:ins>
      <w:ins w:id="31" w:author="Zhijun v1" w:date="2022-04-11T15:11:00Z">
        <w:r w:rsidR="002C3672">
          <w:t xml:space="preserve">and </w:t>
        </w:r>
      </w:ins>
      <w:ins w:id="32" w:author="Zhijun v1" w:date="2022-04-11T15:14:00Z">
        <w:r w:rsidR="002C3672">
          <w:t xml:space="preserve">the </w:t>
        </w:r>
      </w:ins>
      <w:ins w:id="33" w:author="Zhijun v1" w:date="2022-04-11T15:45:00Z">
        <w:r w:rsidR="00132681">
          <w:t xml:space="preserve">updated </w:t>
        </w:r>
      </w:ins>
      <w:ins w:id="34" w:author="Zhijun v1" w:date="2022-04-11T15:11:00Z">
        <w:r w:rsidR="002C3672">
          <w:t xml:space="preserve">PDU session resource URI </w:t>
        </w:r>
      </w:ins>
      <w:ins w:id="35" w:author="Zhijun v1" w:date="2022-04-09T14:37:00Z">
        <w:r w:rsidR="00261B4F">
          <w:t xml:space="preserve">in the </w:t>
        </w:r>
      </w:ins>
      <w:ins w:id="36" w:author="Zhijun v1" w:date="2022-04-09T14:38:00Z">
        <w:r w:rsidR="006A55BC">
          <w:t xml:space="preserve">HTTP </w:t>
        </w:r>
      </w:ins>
      <w:ins w:id="37" w:author="Zhijun v1" w:date="2022-04-09T14:37:00Z">
        <w:r w:rsidR="00261B4F">
          <w:t>payload body</w:t>
        </w:r>
      </w:ins>
      <w:ins w:id="38" w:author="Zhijun v1" w:date="2022-04-09T14:28:00Z">
        <w:r w:rsidR="001A153A">
          <w:t xml:space="preserve">, and/or </w:t>
        </w:r>
        <w:r>
          <w:t>carry</w:t>
        </w:r>
        <w:r w:rsidRPr="00C1348E">
          <w:t xml:space="preserve"> </w:t>
        </w:r>
        <w:r>
          <w:t xml:space="preserve">an </w:t>
        </w:r>
        <w:r w:rsidRPr="00C1348E">
          <w:t>updated binding indication in the HTTP headers to indicate the change of anchor SMF</w:t>
        </w:r>
        <w:r>
          <w:t xml:space="preserve"> (as per step 6 of clause 6.5.3.3 of 3GPP TS 29.500 [4])</w:t>
        </w:r>
        <w:r w:rsidRPr="00C1348E">
          <w:t>.</w:t>
        </w:r>
      </w:ins>
    </w:p>
    <w:p w14:paraId="614EA0EF" w14:textId="197C2BCA" w:rsidR="00C73BD0" w:rsidRDefault="00C73BD0" w:rsidP="00875955">
      <w:pPr>
        <w:pStyle w:val="NO"/>
        <w:rPr>
          <w:ins w:id="39" w:author="Zhijun v1" w:date="2022-04-09T14:28:00Z"/>
        </w:rPr>
      </w:pPr>
      <w:ins w:id="40" w:author="Zhijun v1" w:date="2022-04-09T14:28:00Z">
        <w:r>
          <w:t>NOTE:</w:t>
        </w:r>
        <w:r>
          <w:tab/>
          <w:t xml:space="preserve">The </w:t>
        </w:r>
        <w:r w:rsidRPr="003E64E5">
          <w:t>{ismfPduSessionUri}</w:t>
        </w:r>
        <w:r>
          <w:t xml:space="preserve"> or the </w:t>
        </w:r>
        <w:r w:rsidRPr="003E64E5">
          <w:t>{vsmfPduSessionUri}</w:t>
        </w:r>
        <w:r>
          <w:t xml:space="preserve"> was initially provided by the I-SMF or the V-SMF during PDU session creation, which is used to receive the </w:t>
        </w:r>
      </w:ins>
      <w:ins w:id="41" w:author="Zhijun v1" w:date="2022-04-09T14:39:00Z">
        <w:r w:rsidR="000A6FFD">
          <w:t xml:space="preserve">StatusNotification </w:t>
        </w:r>
      </w:ins>
      <w:ins w:id="42" w:author="Zhijun v1" w:date="2022-04-09T14:28:00Z">
        <w:r>
          <w:t xml:space="preserve">requests and to handle the </w:t>
        </w:r>
      </w:ins>
      <w:ins w:id="43" w:author="Zhijun v1" w:date="2022-04-09T14:33:00Z">
        <w:r w:rsidR="003E64E5" w:rsidRPr="003E64E5">
          <w:t xml:space="preserve">Update request to </w:t>
        </w:r>
      </w:ins>
      <w:ins w:id="44" w:author="Zhijun v1" w:date="2022-04-09T14:39:00Z">
        <w:r w:rsidR="000A6FFD">
          <w:t xml:space="preserve">I-SMF or </w:t>
        </w:r>
      </w:ins>
      <w:ins w:id="45" w:author="Zhijun v1" w:date="2022-04-09T14:33:00Z">
        <w:r w:rsidR="003E64E5" w:rsidRPr="003E64E5">
          <w:t>V-SMF</w:t>
        </w:r>
      </w:ins>
      <w:ins w:id="46" w:author="Zhijun v1" w:date="2022-04-09T14:28:00Z">
        <w:r>
          <w:t xml:space="preserve">. The handling </w:t>
        </w:r>
      </w:ins>
      <w:ins w:id="47" w:author="Zhijun v1" w:date="2022-04-09T14:35:00Z">
        <w:r w:rsidR="003E64E5">
          <w:t>of SMF Instance ID of new anchor SMF</w:t>
        </w:r>
      </w:ins>
      <w:ins w:id="48" w:author="Zhijun v1" w:date="2022-04-09T14:34:00Z">
        <w:r w:rsidR="003E64E5">
          <w:t xml:space="preserve"> and/or </w:t>
        </w:r>
      </w:ins>
      <w:ins w:id="49" w:author="Zhijun v1" w:date="2022-04-09T14:28:00Z">
        <w:r>
          <w:t xml:space="preserve">updated binding indication in </w:t>
        </w:r>
      </w:ins>
      <w:ins w:id="50" w:author="Zhijun v1" w:date="2022-04-09T14:35:00Z">
        <w:r w:rsidR="003E64E5">
          <w:t>Update</w:t>
        </w:r>
      </w:ins>
      <w:ins w:id="51" w:author="Zhijun v1" w:date="2022-04-09T14:28:00Z">
        <w:r>
          <w:t xml:space="preserve"> request </w:t>
        </w:r>
      </w:ins>
      <w:ins w:id="52" w:author="Zhijun v1" w:date="2022-04-09T14:35:00Z">
        <w:r w:rsidR="003E64E5">
          <w:t xml:space="preserve">to </w:t>
        </w:r>
      </w:ins>
      <w:ins w:id="53" w:author="Zhijun v1" w:date="2022-04-09T14:40:00Z">
        <w:r w:rsidR="000A6FFD">
          <w:t>I</w:t>
        </w:r>
      </w:ins>
      <w:ins w:id="54" w:author="Zhijun v1" w:date="2022-04-09T14:35:00Z">
        <w:r w:rsidR="003E64E5">
          <w:t xml:space="preserve">-SMF or </w:t>
        </w:r>
      </w:ins>
      <w:ins w:id="55" w:author="Zhijun v1" w:date="2022-04-09T14:40:00Z">
        <w:r w:rsidR="000A6FFD">
          <w:t>V</w:t>
        </w:r>
      </w:ins>
      <w:ins w:id="56" w:author="Zhijun v1" w:date="2022-04-09T14:35:00Z">
        <w:r w:rsidR="003E64E5">
          <w:t xml:space="preserve">-SMF </w:t>
        </w:r>
      </w:ins>
      <w:ins w:id="57" w:author="Zhijun v1" w:date="2022-04-09T14:28:00Z">
        <w:r>
          <w:t xml:space="preserve">is same </w:t>
        </w:r>
      </w:ins>
      <w:ins w:id="58" w:author="Zhijun v1" w:date="2022-04-09T14:36:00Z">
        <w:r w:rsidR="003E64E5">
          <w:t xml:space="preserve">to that information </w:t>
        </w:r>
      </w:ins>
      <w:ins w:id="59" w:author="Zhijun v1" w:date="2022-04-09T14:28:00Z">
        <w:r>
          <w:t xml:space="preserve">in </w:t>
        </w:r>
      </w:ins>
      <w:ins w:id="60" w:author="Zhijun v1" w:date="2022-04-09T14:34:00Z">
        <w:r w:rsidR="003E64E5">
          <w:t xml:space="preserve">StatusNotifcation </w:t>
        </w:r>
      </w:ins>
      <w:ins w:id="61" w:author="Zhijun v1" w:date="2022-04-09T14:28:00Z">
        <w:r>
          <w:t>request</w:t>
        </w:r>
      </w:ins>
      <w:ins w:id="62" w:author="Zhijun v1" w:date="2022-04-09T14:34:00Z">
        <w:r w:rsidR="003E64E5">
          <w:t xml:space="preserve"> to the </w:t>
        </w:r>
      </w:ins>
      <w:ins w:id="63" w:author="Zhijun v1" w:date="2022-04-09T14:41:00Z">
        <w:r w:rsidR="0047277F">
          <w:t>I</w:t>
        </w:r>
      </w:ins>
      <w:ins w:id="64" w:author="Zhijun v1" w:date="2022-04-09T14:34:00Z">
        <w:r w:rsidR="003E64E5">
          <w:t xml:space="preserve">-SMF or </w:t>
        </w:r>
      </w:ins>
      <w:ins w:id="65" w:author="Zhijun v1" w:date="2022-04-09T14:41:00Z">
        <w:r w:rsidR="0047277F">
          <w:t>V</w:t>
        </w:r>
      </w:ins>
      <w:ins w:id="66" w:author="Zhijun v1" w:date="2022-04-09T14:34:00Z">
        <w:r w:rsidR="003E64E5">
          <w:t>-SMF</w:t>
        </w:r>
      </w:ins>
      <w:ins w:id="67" w:author="Zhijun v1" w:date="2022-04-09T14:28:00Z">
        <w:r>
          <w:t>.</w:t>
        </w:r>
      </w:ins>
    </w:p>
    <w:p w14:paraId="369803DD" w14:textId="77777777" w:rsidR="003A1DB1" w:rsidRDefault="003A1DB1" w:rsidP="003A1DB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information received by the V-SMF or I-SMF in N1 signalling from the UE</w:t>
      </w:r>
      <w:r w:rsidRPr="00E33AA9">
        <w:t>.</w:t>
      </w:r>
    </w:p>
    <w:p w14:paraId="00D913C6" w14:textId="77777777" w:rsidR="003A1DB1" w:rsidRDefault="003A1DB1" w:rsidP="003A1DB1">
      <w:pPr>
        <w:pStyle w:val="B1"/>
      </w:pPr>
      <w:r>
        <w:t>2b.</w:t>
      </w:r>
      <w:r>
        <w:tab/>
        <w:t>On failure</w:t>
      </w:r>
      <w:r w:rsidRPr="006C6348">
        <w:t xml:space="preserve"> </w:t>
      </w:r>
      <w:r>
        <w:t xml:space="preserve">or redirection, one of the HTTP status code listed in Table </w:t>
      </w:r>
      <w:r w:rsidRPr="001769FF">
        <w:t>6.</w:t>
      </w:r>
      <w:r>
        <w:t>1.3.7.4.2.2</w:t>
      </w:r>
      <w:r w:rsidRPr="001769FF">
        <w:t>-</w:t>
      </w:r>
      <w:r>
        <w:t>1 shall be returned. For a 4xx/5xx response,</w:t>
      </w:r>
      <w:r w:rsidRPr="00FA1305">
        <w:t xml:space="preserve"> the message body </w:t>
      </w:r>
      <w:r>
        <w:t xml:space="preserve">shall </w:t>
      </w:r>
      <w:r w:rsidRPr="00FA1305">
        <w:t>contain a</w:t>
      </w:r>
      <w:r>
        <w:t xml:space="preserve"> VsmfUpdateError structure</w:t>
      </w:r>
      <w:r w:rsidRPr="00FA1305">
        <w:t>,</w:t>
      </w:r>
      <w:r>
        <w:t xml:space="preserve"> including:</w:t>
      </w:r>
    </w:p>
    <w:p w14:paraId="22D84848" w14:textId="77777777" w:rsidR="003A1DB1" w:rsidRDefault="003A1DB1" w:rsidP="003A1DB1">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w:t>
      </w:r>
      <w:r w:rsidRPr="001769FF">
        <w:t>6.</w:t>
      </w:r>
      <w:r>
        <w:t>1.3.7.4.2.2</w:t>
      </w:r>
      <w:r w:rsidRPr="001769FF">
        <w:t>-</w:t>
      </w:r>
      <w:r>
        <w:t>1;</w:t>
      </w:r>
    </w:p>
    <w:p w14:paraId="5E59B238" w14:textId="77777777" w:rsidR="003A1DB1" w:rsidRPr="003A40AE" w:rsidRDefault="003A1DB1" w:rsidP="003A1DB1">
      <w:pPr>
        <w:pStyle w:val="B2"/>
        <w:rPr>
          <w:lang w:val="en-US"/>
        </w:rPr>
      </w:pPr>
      <w:r>
        <w:rPr>
          <w:lang w:val="en-US"/>
        </w:rPr>
        <w:t>-</w:t>
      </w:r>
      <w:r>
        <w:rPr>
          <w:lang w:val="en-US"/>
        </w:rPr>
        <w:tab/>
        <w:t>the n1SmCause IE with the 5GSM cause returned by the UE, if available;</w:t>
      </w:r>
    </w:p>
    <w:p w14:paraId="3216FF4D" w14:textId="77777777" w:rsidR="003A1DB1" w:rsidRDefault="003A1DB1" w:rsidP="003A1DB1">
      <w:pPr>
        <w:pStyle w:val="B2"/>
        <w:rPr>
          <w:lang w:val="en-US"/>
        </w:rPr>
      </w:pPr>
      <w:r w:rsidRPr="00327AA6">
        <w:rPr>
          <w:lang w:val="en-US"/>
        </w:rPr>
        <w:t>-</w:t>
      </w:r>
      <w:r w:rsidRPr="00327AA6">
        <w:rPr>
          <w:lang w:val="en-US"/>
        </w:rPr>
        <w:tab/>
      </w:r>
      <w:r>
        <w:rPr>
          <w:lang w:val="en-US"/>
        </w:rPr>
        <w:t>n1</w:t>
      </w:r>
      <w:r w:rsidRPr="00327AA6">
        <w:rPr>
          <w:lang w:val="en-US"/>
        </w:rPr>
        <w:t>S</w:t>
      </w:r>
      <w:r>
        <w:rPr>
          <w:lang w:val="en-US"/>
        </w:rPr>
        <w:t>mInfoFromUe and/or unknownN1SmInfo binary data</w:t>
      </w:r>
      <w:r w:rsidRPr="00327AA6">
        <w:rPr>
          <w:lang w:val="en-US"/>
        </w:rPr>
        <w:t xml:space="preserve">, </w:t>
      </w:r>
      <w:r>
        <w:rPr>
          <w:lang w:val="en-US"/>
        </w:rPr>
        <w:t>if NAS SM information has been received from the UE that needs to be transferred to the H-SMF or SMF, or that the V-SMF or I-SMF does not comprehend;</w:t>
      </w:r>
    </w:p>
    <w:p w14:paraId="374CECE3" w14:textId="77777777" w:rsidR="003A1DB1" w:rsidRDefault="003A1DB1" w:rsidP="003A1DB1">
      <w:pPr>
        <w:pStyle w:val="B2"/>
        <w:rPr>
          <w:lang w:val="en-US"/>
        </w:rPr>
      </w:pPr>
      <w:r>
        <w:rPr>
          <w:lang w:val="en-US"/>
        </w:rPr>
        <w:lastRenderedPageBreak/>
        <w:t>-</w:t>
      </w:r>
      <w:r>
        <w:rPr>
          <w:lang w:val="en-US"/>
        </w:rPr>
        <w:tab/>
        <w:t>the procedure transaction id received from the UE, if available.</w:t>
      </w:r>
    </w:p>
    <w:bookmarkEnd w:id="7"/>
    <w:bookmarkEnd w:id="8"/>
    <w:bookmarkEnd w:id="9"/>
    <w:bookmarkEnd w:id="10"/>
    <w:bookmarkEnd w:id="11"/>
    <w:bookmarkEnd w:id="12"/>
    <w:p w14:paraId="3D7B4D10" w14:textId="77777777" w:rsidR="003A1DB1" w:rsidRDefault="003A1DB1" w:rsidP="003A1D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9D2B48" w14:textId="77777777" w:rsidR="00F37F6D" w:rsidRDefault="00F37F6D" w:rsidP="00F37F6D">
      <w:pPr>
        <w:pStyle w:val="5"/>
      </w:pPr>
      <w:bookmarkStart w:id="68" w:name="_Toc25073943"/>
      <w:bookmarkStart w:id="69" w:name="_Toc34063126"/>
      <w:bookmarkStart w:id="70" w:name="_Toc43120103"/>
      <w:bookmarkStart w:id="71" w:name="_Toc49768158"/>
      <w:bookmarkStart w:id="72" w:name="_Toc56434331"/>
      <w:bookmarkStart w:id="73" w:name="_Toc96954072"/>
      <w:r>
        <w:lastRenderedPageBreak/>
        <w:t>6.1.6.2.15</w:t>
      </w:r>
      <w:r>
        <w:tab/>
        <w:t>Type: VsmfUpdateData</w:t>
      </w:r>
      <w:bookmarkEnd w:id="68"/>
      <w:bookmarkEnd w:id="69"/>
      <w:bookmarkEnd w:id="70"/>
      <w:bookmarkEnd w:id="71"/>
      <w:bookmarkEnd w:id="72"/>
      <w:bookmarkEnd w:id="73"/>
    </w:p>
    <w:p w14:paraId="30923C41" w14:textId="77777777" w:rsidR="00F37F6D" w:rsidRDefault="00F37F6D" w:rsidP="00F37F6D">
      <w:pPr>
        <w:pStyle w:val="TH"/>
      </w:pPr>
      <w:r>
        <w:rPr>
          <w:noProof/>
        </w:rPr>
        <w:t>Table </w:t>
      </w:r>
      <w:r>
        <w:t xml:space="preserve">6.1.6.2.15-1: </w:t>
      </w:r>
      <w:r>
        <w:rPr>
          <w:noProof/>
        </w:rPr>
        <w:t xml:space="preserve">Definition of type </w:t>
      </w:r>
      <w:r>
        <w:t>VsmfUpdateData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37F6D" w14:paraId="723A699D"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1E4DF2" w14:textId="77777777" w:rsidR="00F37F6D" w:rsidRDefault="00F37F6D" w:rsidP="00875955">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6A12FEE" w14:textId="77777777" w:rsidR="00F37F6D" w:rsidRDefault="00F37F6D" w:rsidP="0087595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0B89069" w14:textId="77777777" w:rsidR="00F37F6D" w:rsidRPr="007277D4" w:rsidRDefault="00F37F6D" w:rsidP="0087595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8C28C" w14:textId="77777777" w:rsidR="00F37F6D" w:rsidRDefault="00F37F6D" w:rsidP="0087595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09C2365" w14:textId="77777777" w:rsidR="00F37F6D" w:rsidRDefault="00F37F6D" w:rsidP="0087595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1068574" w14:textId="77777777" w:rsidR="00F37F6D" w:rsidRDefault="00F37F6D" w:rsidP="00875955">
            <w:pPr>
              <w:pStyle w:val="TAH"/>
              <w:rPr>
                <w:rFonts w:cs="Arial"/>
                <w:szCs w:val="18"/>
              </w:rPr>
            </w:pPr>
            <w:r>
              <w:rPr>
                <w:rFonts w:cs="Arial"/>
                <w:szCs w:val="18"/>
              </w:rPr>
              <w:t>Applicability</w:t>
            </w:r>
          </w:p>
        </w:tc>
      </w:tr>
      <w:tr w:rsidR="00F37F6D" w14:paraId="6BF43958"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45F29365" w14:textId="77777777" w:rsidR="00F37F6D" w:rsidRDefault="00F37F6D" w:rsidP="00875955">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060D75AB" w14:textId="77777777" w:rsidR="00F37F6D" w:rsidRDefault="00F37F6D" w:rsidP="00875955">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D67CAC8" w14:textId="77777777" w:rsidR="00F37F6D" w:rsidRDefault="00F37F6D" w:rsidP="0087595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DB3433" w14:textId="77777777" w:rsidR="00F37F6D" w:rsidRDefault="00F37F6D" w:rsidP="0087595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16E3E53" w14:textId="77777777" w:rsidR="00F37F6D" w:rsidRDefault="00F37F6D" w:rsidP="00875955">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D59E007" w14:textId="77777777" w:rsidR="00F37F6D" w:rsidRDefault="00F37F6D" w:rsidP="00875955">
            <w:pPr>
              <w:pStyle w:val="TAC"/>
            </w:pPr>
          </w:p>
        </w:tc>
      </w:tr>
      <w:tr w:rsidR="00F37F6D" w14:paraId="750AA8D2"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348C5C7" w14:textId="77777777" w:rsidR="00F37F6D" w:rsidRDefault="00F37F6D" w:rsidP="00875955">
            <w:pPr>
              <w:pStyle w:val="TAL"/>
            </w:pPr>
            <w:r>
              <w:rPr>
                <w:lang w:val="en-US"/>
              </w:rPr>
              <w:t>sessionAmbr</w:t>
            </w:r>
          </w:p>
        </w:tc>
        <w:tc>
          <w:tcPr>
            <w:tcW w:w="1800" w:type="dxa"/>
            <w:tcBorders>
              <w:top w:val="single" w:sz="4" w:space="0" w:color="auto"/>
              <w:left w:val="single" w:sz="4" w:space="0" w:color="auto"/>
              <w:bottom w:val="single" w:sz="4" w:space="0" w:color="auto"/>
              <w:right w:val="single" w:sz="4" w:space="0" w:color="auto"/>
            </w:tcBorders>
          </w:tcPr>
          <w:p w14:paraId="69D830D7" w14:textId="77777777" w:rsidR="00F37F6D" w:rsidRDefault="00F37F6D" w:rsidP="00875955">
            <w:pPr>
              <w:pStyle w:val="TAL"/>
            </w:pPr>
            <w:r>
              <w:t>Ambr</w:t>
            </w:r>
          </w:p>
        </w:tc>
        <w:tc>
          <w:tcPr>
            <w:tcW w:w="270" w:type="dxa"/>
            <w:tcBorders>
              <w:top w:val="single" w:sz="4" w:space="0" w:color="auto"/>
              <w:left w:val="single" w:sz="4" w:space="0" w:color="auto"/>
              <w:bottom w:val="single" w:sz="4" w:space="0" w:color="auto"/>
              <w:right w:val="single" w:sz="4" w:space="0" w:color="auto"/>
            </w:tcBorders>
          </w:tcPr>
          <w:p w14:paraId="25D6A83C"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00D080" w14:textId="77777777" w:rsidR="00F37F6D" w:rsidRDefault="00F37F6D" w:rsidP="00875955">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4B9C03" w14:textId="77777777" w:rsidR="00F37F6D" w:rsidRDefault="00F37F6D" w:rsidP="00875955">
            <w:pPr>
              <w:pStyle w:val="TAL"/>
              <w:rPr>
                <w:rFonts w:cs="Arial"/>
                <w:szCs w:val="18"/>
              </w:rPr>
            </w:pPr>
            <w:r>
              <w:rPr>
                <w:rFonts w:cs="Arial"/>
                <w:szCs w:val="18"/>
              </w:rPr>
              <w:t>This IE shall be present if the Session AMBR authorized for the PDU session is modified. When present, it shall contain the new Session AMBR authorized for the PDU session.</w:t>
            </w:r>
          </w:p>
        </w:tc>
        <w:tc>
          <w:tcPr>
            <w:tcW w:w="882" w:type="dxa"/>
            <w:tcBorders>
              <w:top w:val="single" w:sz="4" w:space="0" w:color="auto"/>
              <w:left w:val="single" w:sz="4" w:space="0" w:color="auto"/>
              <w:bottom w:val="single" w:sz="4" w:space="0" w:color="auto"/>
              <w:right w:val="single" w:sz="4" w:space="0" w:color="auto"/>
            </w:tcBorders>
          </w:tcPr>
          <w:p w14:paraId="30ACECF1" w14:textId="77777777" w:rsidR="00F37F6D" w:rsidRDefault="00F37F6D" w:rsidP="00875955">
            <w:pPr>
              <w:pStyle w:val="TAC"/>
            </w:pPr>
          </w:p>
        </w:tc>
      </w:tr>
      <w:tr w:rsidR="00F37F6D" w14:paraId="67F0C55B"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34FB873C" w14:textId="77777777" w:rsidR="00F37F6D" w:rsidRDefault="00F37F6D" w:rsidP="00875955">
            <w:pPr>
              <w:pStyle w:val="TAL"/>
            </w:pPr>
            <w:r>
              <w:t>qosFlowsAddModRequestList</w:t>
            </w:r>
          </w:p>
        </w:tc>
        <w:tc>
          <w:tcPr>
            <w:tcW w:w="1800" w:type="dxa"/>
            <w:tcBorders>
              <w:top w:val="single" w:sz="4" w:space="0" w:color="auto"/>
              <w:left w:val="single" w:sz="4" w:space="0" w:color="auto"/>
              <w:bottom w:val="single" w:sz="4" w:space="0" w:color="auto"/>
              <w:right w:val="single" w:sz="4" w:space="0" w:color="auto"/>
            </w:tcBorders>
          </w:tcPr>
          <w:p w14:paraId="307FE7E2" w14:textId="77777777" w:rsidR="00F37F6D" w:rsidRDefault="00F37F6D" w:rsidP="00875955">
            <w:pPr>
              <w:pStyle w:val="TAL"/>
            </w:pPr>
            <w:r>
              <w:t>array(QosFlowAddModifyRequestItem)</w:t>
            </w:r>
          </w:p>
        </w:tc>
        <w:tc>
          <w:tcPr>
            <w:tcW w:w="270" w:type="dxa"/>
            <w:tcBorders>
              <w:top w:val="single" w:sz="4" w:space="0" w:color="auto"/>
              <w:left w:val="single" w:sz="4" w:space="0" w:color="auto"/>
              <w:bottom w:val="single" w:sz="4" w:space="0" w:color="auto"/>
              <w:right w:val="single" w:sz="4" w:space="0" w:color="auto"/>
            </w:tcBorders>
          </w:tcPr>
          <w:p w14:paraId="35EF8FD6"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6DCA33"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8F2EEFB" w14:textId="77777777" w:rsidR="00F37F6D" w:rsidRDefault="00F37F6D" w:rsidP="00875955">
            <w:pPr>
              <w:pStyle w:val="TAL"/>
              <w:rPr>
                <w:rFonts w:cs="Arial"/>
                <w:szCs w:val="18"/>
              </w:rPr>
            </w:pPr>
            <w:r>
              <w:rPr>
                <w:rFonts w:cs="Arial"/>
                <w:szCs w:val="18"/>
              </w:rPr>
              <w:t>This IE shall be present if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AC6CE99" w14:textId="77777777" w:rsidR="00F37F6D" w:rsidRDefault="00F37F6D" w:rsidP="00875955">
            <w:pPr>
              <w:pStyle w:val="TAC"/>
            </w:pPr>
          </w:p>
        </w:tc>
      </w:tr>
      <w:tr w:rsidR="00F37F6D" w14:paraId="6AE47347"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AD024FA" w14:textId="77777777" w:rsidR="00F37F6D" w:rsidRDefault="00F37F6D" w:rsidP="00875955">
            <w:pPr>
              <w:pStyle w:val="TAL"/>
            </w:pPr>
            <w:r>
              <w:t>qosFlowsRelRequestList</w:t>
            </w:r>
          </w:p>
        </w:tc>
        <w:tc>
          <w:tcPr>
            <w:tcW w:w="1800" w:type="dxa"/>
            <w:tcBorders>
              <w:top w:val="single" w:sz="4" w:space="0" w:color="auto"/>
              <w:left w:val="single" w:sz="4" w:space="0" w:color="auto"/>
              <w:bottom w:val="single" w:sz="4" w:space="0" w:color="auto"/>
              <w:right w:val="single" w:sz="4" w:space="0" w:color="auto"/>
            </w:tcBorders>
          </w:tcPr>
          <w:p w14:paraId="3E275A65" w14:textId="77777777" w:rsidR="00F37F6D" w:rsidRDefault="00F37F6D" w:rsidP="00875955">
            <w:pPr>
              <w:pStyle w:val="TAL"/>
            </w:pPr>
            <w:r>
              <w:t>array(QosFlowReleaseRequestItem)</w:t>
            </w:r>
          </w:p>
        </w:tc>
        <w:tc>
          <w:tcPr>
            <w:tcW w:w="270" w:type="dxa"/>
            <w:tcBorders>
              <w:top w:val="single" w:sz="4" w:space="0" w:color="auto"/>
              <w:left w:val="single" w:sz="4" w:space="0" w:color="auto"/>
              <w:bottom w:val="single" w:sz="4" w:space="0" w:color="auto"/>
              <w:right w:val="single" w:sz="4" w:space="0" w:color="auto"/>
            </w:tcBorders>
          </w:tcPr>
          <w:p w14:paraId="06C3AACA"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BAF8C"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30A4F1E" w14:textId="77777777" w:rsidR="00F37F6D" w:rsidRDefault="00F37F6D" w:rsidP="00875955">
            <w:pPr>
              <w:pStyle w:val="TAL"/>
              <w:rPr>
                <w:rFonts w:cs="Arial"/>
                <w:szCs w:val="18"/>
              </w:rPr>
            </w:pPr>
            <w:r>
              <w:rPr>
                <w:rFonts w:cs="Arial"/>
                <w:szCs w:val="18"/>
              </w:rPr>
              <w:t>This IE shall be present if QoS flows are requested to be released.</w:t>
            </w:r>
          </w:p>
        </w:tc>
        <w:tc>
          <w:tcPr>
            <w:tcW w:w="882" w:type="dxa"/>
            <w:tcBorders>
              <w:top w:val="single" w:sz="4" w:space="0" w:color="auto"/>
              <w:left w:val="single" w:sz="4" w:space="0" w:color="auto"/>
              <w:bottom w:val="single" w:sz="4" w:space="0" w:color="auto"/>
              <w:right w:val="single" w:sz="4" w:space="0" w:color="auto"/>
            </w:tcBorders>
          </w:tcPr>
          <w:p w14:paraId="6D8A3A1E" w14:textId="77777777" w:rsidR="00F37F6D" w:rsidRDefault="00F37F6D" w:rsidP="00875955">
            <w:pPr>
              <w:pStyle w:val="TAC"/>
            </w:pPr>
          </w:p>
        </w:tc>
      </w:tr>
      <w:tr w:rsidR="00F37F6D" w14:paraId="7FF91F50"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592757AA" w14:textId="77777777" w:rsidR="00F37F6D" w:rsidRDefault="00F37F6D" w:rsidP="00875955">
            <w:pPr>
              <w:pStyle w:val="TAL"/>
            </w:pPr>
            <w:r>
              <w:t>epsBearerInfo</w:t>
            </w:r>
          </w:p>
        </w:tc>
        <w:tc>
          <w:tcPr>
            <w:tcW w:w="1800" w:type="dxa"/>
            <w:tcBorders>
              <w:top w:val="single" w:sz="4" w:space="0" w:color="auto"/>
              <w:left w:val="single" w:sz="4" w:space="0" w:color="auto"/>
              <w:bottom w:val="single" w:sz="4" w:space="0" w:color="auto"/>
              <w:right w:val="single" w:sz="4" w:space="0" w:color="auto"/>
            </w:tcBorders>
          </w:tcPr>
          <w:p w14:paraId="555AEBC0" w14:textId="77777777" w:rsidR="00F37F6D" w:rsidRDefault="00F37F6D" w:rsidP="00875955">
            <w:pPr>
              <w:pStyle w:val="TAL"/>
            </w:pPr>
            <w:r>
              <w:t>array(EpsBearerInfo)</w:t>
            </w:r>
          </w:p>
        </w:tc>
        <w:tc>
          <w:tcPr>
            <w:tcW w:w="270" w:type="dxa"/>
            <w:tcBorders>
              <w:top w:val="single" w:sz="4" w:space="0" w:color="auto"/>
              <w:left w:val="single" w:sz="4" w:space="0" w:color="auto"/>
              <w:bottom w:val="single" w:sz="4" w:space="0" w:color="auto"/>
              <w:right w:val="single" w:sz="4" w:space="0" w:color="auto"/>
            </w:tcBorders>
          </w:tcPr>
          <w:p w14:paraId="1C12FA2C"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142029"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22284E2" w14:textId="77777777" w:rsidR="00F37F6D" w:rsidRPr="002D266C" w:rsidRDefault="00F37F6D" w:rsidP="00875955">
            <w:pPr>
              <w:pStyle w:val="TAL"/>
            </w:pPr>
            <w:r w:rsidRPr="002D266C">
              <w:t>This IE shall be present if the PDU session may be moved to EPS during its lifetime and the ePSBearerInfo has changed.</w:t>
            </w:r>
          </w:p>
          <w:p w14:paraId="6150B096" w14:textId="77777777" w:rsidR="00F37F6D" w:rsidRDefault="00F37F6D" w:rsidP="00875955">
            <w:pPr>
              <w:pStyle w:val="TAL"/>
              <w:rPr>
                <w:rFonts w:cs="Arial"/>
                <w:szCs w:val="18"/>
              </w:rPr>
            </w:pPr>
            <w:r w:rsidRPr="002D266C">
              <w:t>When present, it shall only include epsBearerInfo IE(s) for new EBI or for EBIs for which the epsBearerInfo has changed. The complete epsBearerInfo shall be provided for an EBI that is included (i.e. the epsBearerInfo newly received for a given EBI replaces any epsBearerInfo previously received for this EBI).</w:t>
            </w:r>
          </w:p>
        </w:tc>
        <w:tc>
          <w:tcPr>
            <w:tcW w:w="882" w:type="dxa"/>
            <w:tcBorders>
              <w:top w:val="single" w:sz="4" w:space="0" w:color="auto"/>
              <w:left w:val="single" w:sz="4" w:space="0" w:color="auto"/>
              <w:bottom w:val="single" w:sz="4" w:space="0" w:color="auto"/>
              <w:right w:val="single" w:sz="4" w:space="0" w:color="auto"/>
            </w:tcBorders>
          </w:tcPr>
          <w:p w14:paraId="6F934634" w14:textId="77777777" w:rsidR="00F37F6D" w:rsidRDefault="00F37F6D" w:rsidP="00875955">
            <w:pPr>
              <w:pStyle w:val="TAC"/>
            </w:pPr>
          </w:p>
        </w:tc>
      </w:tr>
      <w:tr w:rsidR="00F37F6D" w14:paraId="0C6AE9E4"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3334BF5" w14:textId="77777777" w:rsidR="00F37F6D" w:rsidRDefault="00F37F6D" w:rsidP="00875955">
            <w:pPr>
              <w:pStyle w:val="TAL"/>
            </w:pPr>
            <w:r>
              <w:t>assignEbiList</w:t>
            </w:r>
          </w:p>
        </w:tc>
        <w:tc>
          <w:tcPr>
            <w:tcW w:w="1800" w:type="dxa"/>
            <w:tcBorders>
              <w:top w:val="single" w:sz="4" w:space="0" w:color="auto"/>
              <w:left w:val="single" w:sz="4" w:space="0" w:color="auto"/>
              <w:bottom w:val="single" w:sz="4" w:space="0" w:color="auto"/>
              <w:right w:val="single" w:sz="4" w:space="0" w:color="auto"/>
            </w:tcBorders>
          </w:tcPr>
          <w:p w14:paraId="31F5AE47" w14:textId="77777777" w:rsidR="00F37F6D" w:rsidRDefault="00F37F6D" w:rsidP="00875955">
            <w:pPr>
              <w:pStyle w:val="TAL"/>
            </w:pPr>
            <w:r>
              <w:rPr>
                <w:lang w:val="en-US"/>
              </w:rPr>
              <w:t>array(Arp)</w:t>
            </w:r>
          </w:p>
        </w:tc>
        <w:tc>
          <w:tcPr>
            <w:tcW w:w="270" w:type="dxa"/>
            <w:tcBorders>
              <w:top w:val="single" w:sz="4" w:space="0" w:color="auto"/>
              <w:left w:val="single" w:sz="4" w:space="0" w:color="auto"/>
              <w:bottom w:val="single" w:sz="4" w:space="0" w:color="auto"/>
              <w:right w:val="single" w:sz="4" w:space="0" w:color="auto"/>
            </w:tcBorders>
          </w:tcPr>
          <w:p w14:paraId="392B9D14"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5E673"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3D6AFFC" w14:textId="77777777" w:rsidR="00F37F6D" w:rsidRDefault="00F37F6D" w:rsidP="00875955">
            <w:pPr>
              <w:pStyle w:val="TAL"/>
              <w:rPr>
                <w:rFonts w:cs="Arial"/>
                <w:szCs w:val="18"/>
              </w:rPr>
            </w:pPr>
            <w:r>
              <w:t xml:space="preserve">This IE shall be present if the H-SMF requests EBIs to be assigned.  </w:t>
            </w:r>
          </w:p>
        </w:tc>
        <w:tc>
          <w:tcPr>
            <w:tcW w:w="882" w:type="dxa"/>
            <w:tcBorders>
              <w:top w:val="single" w:sz="4" w:space="0" w:color="auto"/>
              <w:left w:val="single" w:sz="4" w:space="0" w:color="auto"/>
              <w:bottom w:val="single" w:sz="4" w:space="0" w:color="auto"/>
              <w:right w:val="single" w:sz="4" w:space="0" w:color="auto"/>
            </w:tcBorders>
          </w:tcPr>
          <w:p w14:paraId="5E2A00BB" w14:textId="77777777" w:rsidR="00F37F6D" w:rsidRDefault="00F37F6D" w:rsidP="00875955">
            <w:pPr>
              <w:pStyle w:val="TAC"/>
            </w:pPr>
          </w:p>
        </w:tc>
      </w:tr>
      <w:tr w:rsidR="00F37F6D" w14:paraId="0B532379"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7C9B8F24" w14:textId="77777777" w:rsidR="00F37F6D" w:rsidRDefault="00F37F6D" w:rsidP="00875955">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76CF4492" w14:textId="77777777" w:rsidR="00F37F6D" w:rsidRDefault="00F37F6D" w:rsidP="00875955">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88695D8"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2F3C3D" w14:textId="77777777" w:rsidR="00F37F6D" w:rsidRDefault="00F37F6D" w:rsidP="0087595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26AF8C" w14:textId="77777777" w:rsidR="00F37F6D" w:rsidRDefault="00F37F6D" w:rsidP="00875955">
            <w:pPr>
              <w:pStyle w:val="TAL"/>
              <w:rPr>
                <w:rFonts w:cs="Arial"/>
                <w:szCs w:val="18"/>
              </w:rPr>
            </w:pPr>
            <w:r>
              <w:t xml:space="preserve">This IE shall be present if the H-SMF/SMF requests the V-SMF/I-SMF to revoke some EBI(s). When present, it shall contain the EBIs to revoke. </w:t>
            </w:r>
          </w:p>
        </w:tc>
        <w:tc>
          <w:tcPr>
            <w:tcW w:w="882" w:type="dxa"/>
            <w:tcBorders>
              <w:top w:val="single" w:sz="4" w:space="0" w:color="auto"/>
              <w:left w:val="single" w:sz="4" w:space="0" w:color="auto"/>
              <w:bottom w:val="single" w:sz="4" w:space="0" w:color="auto"/>
              <w:right w:val="single" w:sz="4" w:space="0" w:color="auto"/>
            </w:tcBorders>
          </w:tcPr>
          <w:p w14:paraId="18298154" w14:textId="77777777" w:rsidR="00F37F6D" w:rsidRDefault="00F37F6D" w:rsidP="00875955">
            <w:pPr>
              <w:pStyle w:val="TAC"/>
            </w:pPr>
          </w:p>
        </w:tc>
      </w:tr>
      <w:tr w:rsidR="00F37F6D" w14:paraId="477CBCF3"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F849607" w14:textId="77777777" w:rsidR="00F37F6D" w:rsidRDefault="00F37F6D" w:rsidP="00875955">
            <w:pPr>
              <w:pStyle w:val="TAL"/>
            </w:pPr>
            <w:r>
              <w:rPr>
                <w:rFonts w:hint="eastAsia"/>
              </w:rPr>
              <w:t>modifiedEbiList</w:t>
            </w:r>
          </w:p>
        </w:tc>
        <w:tc>
          <w:tcPr>
            <w:tcW w:w="1800" w:type="dxa"/>
            <w:tcBorders>
              <w:top w:val="single" w:sz="4" w:space="0" w:color="auto"/>
              <w:left w:val="single" w:sz="4" w:space="0" w:color="auto"/>
              <w:bottom w:val="single" w:sz="4" w:space="0" w:color="auto"/>
              <w:right w:val="single" w:sz="4" w:space="0" w:color="auto"/>
            </w:tcBorders>
          </w:tcPr>
          <w:p w14:paraId="6C7C3F71" w14:textId="77777777" w:rsidR="00F37F6D" w:rsidRDefault="00F37F6D" w:rsidP="00875955">
            <w:pPr>
              <w:pStyle w:val="TAL"/>
            </w:pPr>
            <w:r>
              <w:t>array(EbiArpMapping)</w:t>
            </w:r>
          </w:p>
        </w:tc>
        <w:tc>
          <w:tcPr>
            <w:tcW w:w="270" w:type="dxa"/>
            <w:tcBorders>
              <w:top w:val="single" w:sz="4" w:space="0" w:color="auto"/>
              <w:left w:val="single" w:sz="4" w:space="0" w:color="auto"/>
              <w:bottom w:val="single" w:sz="4" w:space="0" w:color="auto"/>
              <w:right w:val="single" w:sz="4" w:space="0" w:color="auto"/>
            </w:tcBorders>
          </w:tcPr>
          <w:p w14:paraId="759AB507" w14:textId="77777777" w:rsidR="00F37F6D" w:rsidRDefault="00F37F6D" w:rsidP="00875955">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4B1FCBCC" w14:textId="77777777" w:rsidR="00F37F6D" w:rsidRDefault="00F37F6D" w:rsidP="00875955">
            <w:pPr>
              <w:pStyle w:val="TAL"/>
            </w:pPr>
            <w:r>
              <w:t>1</w:t>
            </w:r>
            <w:r>
              <w:rPr>
                <w:rFonts w:hint="eastAsia"/>
              </w:rPr>
              <w:t>..</w:t>
            </w:r>
            <w:r>
              <w:t>N</w:t>
            </w:r>
          </w:p>
        </w:tc>
        <w:tc>
          <w:tcPr>
            <w:tcW w:w="4395" w:type="dxa"/>
            <w:tcBorders>
              <w:top w:val="single" w:sz="4" w:space="0" w:color="auto"/>
              <w:left w:val="single" w:sz="4" w:space="0" w:color="auto"/>
              <w:bottom w:val="single" w:sz="4" w:space="0" w:color="auto"/>
              <w:right w:val="single" w:sz="4" w:space="0" w:color="auto"/>
            </w:tcBorders>
          </w:tcPr>
          <w:p w14:paraId="1DDA2D80" w14:textId="77777777" w:rsidR="00F37F6D" w:rsidRDefault="00F37F6D" w:rsidP="00875955">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82" w:type="dxa"/>
            <w:tcBorders>
              <w:top w:val="single" w:sz="4" w:space="0" w:color="auto"/>
              <w:left w:val="single" w:sz="4" w:space="0" w:color="auto"/>
              <w:bottom w:val="single" w:sz="4" w:space="0" w:color="auto"/>
              <w:right w:val="single" w:sz="4" w:space="0" w:color="auto"/>
            </w:tcBorders>
          </w:tcPr>
          <w:p w14:paraId="5610398D" w14:textId="77777777" w:rsidR="00F37F6D" w:rsidRDefault="00F37F6D" w:rsidP="00875955">
            <w:pPr>
              <w:pStyle w:val="TAC"/>
            </w:pPr>
          </w:p>
        </w:tc>
      </w:tr>
      <w:tr w:rsidR="00F37F6D" w14:paraId="3807BD91"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769913E" w14:textId="77777777" w:rsidR="00F37F6D" w:rsidRDefault="00F37F6D" w:rsidP="00875955">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47F5BEA1" w14:textId="77777777" w:rsidR="00F37F6D" w:rsidRDefault="00F37F6D" w:rsidP="00875955">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399F0ECA"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072F3B" w14:textId="77777777" w:rsidR="00F37F6D" w:rsidRDefault="00F37F6D"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ABA7B9" w14:textId="77777777" w:rsidR="00F37F6D" w:rsidRDefault="00F37F6D" w:rsidP="00875955">
            <w:pPr>
              <w:pStyle w:val="TAL"/>
              <w:rPr>
                <w:rFonts w:cs="Arial"/>
                <w:szCs w:val="18"/>
              </w:rPr>
            </w:pPr>
            <w:r>
              <w:rPr>
                <w:rFonts w:cs="Arial"/>
                <w:szCs w:val="18"/>
              </w:rPr>
              <w:t>This IE shall be present if the request is sent in response to a UE requested PDU session modification or release. When present, it shall contain the PTI value received in the corresponding request.</w:t>
            </w:r>
          </w:p>
        </w:tc>
        <w:tc>
          <w:tcPr>
            <w:tcW w:w="882" w:type="dxa"/>
            <w:tcBorders>
              <w:top w:val="single" w:sz="4" w:space="0" w:color="auto"/>
              <w:left w:val="single" w:sz="4" w:space="0" w:color="auto"/>
              <w:bottom w:val="single" w:sz="4" w:space="0" w:color="auto"/>
              <w:right w:val="single" w:sz="4" w:space="0" w:color="auto"/>
            </w:tcBorders>
          </w:tcPr>
          <w:p w14:paraId="604E545F" w14:textId="77777777" w:rsidR="00F37F6D" w:rsidRDefault="00F37F6D" w:rsidP="00875955">
            <w:pPr>
              <w:pStyle w:val="TAC"/>
            </w:pPr>
          </w:p>
        </w:tc>
      </w:tr>
      <w:tr w:rsidR="00F37F6D" w14:paraId="30F9222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C004396" w14:textId="77777777" w:rsidR="00F37F6D" w:rsidRDefault="00F37F6D" w:rsidP="00875955">
            <w:pPr>
              <w:pStyle w:val="TAL"/>
            </w:pPr>
            <w:r>
              <w:rPr>
                <w:lang w:val="en-US"/>
              </w:rPr>
              <w:t>n1SmInfoToUe</w:t>
            </w:r>
          </w:p>
        </w:tc>
        <w:tc>
          <w:tcPr>
            <w:tcW w:w="1800" w:type="dxa"/>
            <w:tcBorders>
              <w:top w:val="single" w:sz="4" w:space="0" w:color="auto"/>
              <w:left w:val="single" w:sz="4" w:space="0" w:color="auto"/>
              <w:bottom w:val="single" w:sz="4" w:space="0" w:color="auto"/>
              <w:right w:val="single" w:sz="4" w:space="0" w:color="auto"/>
            </w:tcBorders>
          </w:tcPr>
          <w:p w14:paraId="512D9826" w14:textId="77777777" w:rsidR="00F37F6D" w:rsidRDefault="00F37F6D" w:rsidP="00875955">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5D32CEA8"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2EEF9B" w14:textId="77777777" w:rsidR="00F37F6D" w:rsidRDefault="00F37F6D"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AAC85B" w14:textId="77777777" w:rsidR="00F37F6D" w:rsidRDefault="00F37F6D" w:rsidP="00875955">
            <w:pPr>
              <w:pStyle w:val="TAL"/>
              <w:rPr>
                <w:rFonts w:cs="Arial"/>
                <w:szCs w:val="18"/>
              </w:rPr>
            </w:pPr>
            <w:r>
              <w:rPr>
                <w:rFonts w:cs="Arial"/>
                <w:szCs w:val="18"/>
              </w:rPr>
              <w:t xml:space="preserve">This IE shall be present if the H-SMF/SMF needs to send N1 SM information to the UE that does not need to be interpreted by the V-SMF/I-SMF. When present, this IE shall reference the </w:t>
            </w:r>
            <w:r>
              <w:rPr>
                <w:lang w:val="en-US"/>
              </w:rPr>
              <w:t>n1SmInfoToUe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32D503A2" w14:textId="77777777" w:rsidR="00F37F6D" w:rsidRDefault="00F37F6D" w:rsidP="00875955">
            <w:pPr>
              <w:pStyle w:val="TAC"/>
            </w:pPr>
          </w:p>
        </w:tc>
      </w:tr>
      <w:tr w:rsidR="00F37F6D" w14:paraId="6DE416D3"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609FD126" w14:textId="77777777" w:rsidR="00F37F6D" w:rsidRDefault="00F37F6D" w:rsidP="00875955">
            <w:pPr>
              <w:pStyle w:val="TAL"/>
            </w:pPr>
            <w:r w:rsidRPr="00DD14FE">
              <w:t>alwaysOnGranted</w:t>
            </w:r>
          </w:p>
        </w:tc>
        <w:tc>
          <w:tcPr>
            <w:tcW w:w="1800" w:type="dxa"/>
            <w:tcBorders>
              <w:top w:val="single" w:sz="4" w:space="0" w:color="auto"/>
              <w:left w:val="single" w:sz="4" w:space="0" w:color="auto"/>
              <w:bottom w:val="single" w:sz="4" w:space="0" w:color="auto"/>
              <w:right w:val="single" w:sz="4" w:space="0" w:color="auto"/>
            </w:tcBorders>
          </w:tcPr>
          <w:p w14:paraId="6E278FFB" w14:textId="77777777" w:rsidR="00F37F6D" w:rsidRDefault="00F37F6D" w:rsidP="00875955">
            <w:pPr>
              <w:pStyle w:val="TAL"/>
            </w:pPr>
            <w:r w:rsidRPr="00DD14FE">
              <w:t>bool</w:t>
            </w:r>
            <w:r>
              <w:t>e</w:t>
            </w:r>
            <w:r w:rsidRPr="00DD14FE">
              <w:t>an</w:t>
            </w:r>
          </w:p>
        </w:tc>
        <w:tc>
          <w:tcPr>
            <w:tcW w:w="270" w:type="dxa"/>
            <w:tcBorders>
              <w:top w:val="single" w:sz="4" w:space="0" w:color="auto"/>
              <w:left w:val="single" w:sz="4" w:space="0" w:color="auto"/>
              <w:bottom w:val="single" w:sz="4" w:space="0" w:color="auto"/>
              <w:right w:val="single" w:sz="4" w:space="0" w:color="auto"/>
            </w:tcBorders>
          </w:tcPr>
          <w:p w14:paraId="7ECB8B5D" w14:textId="77777777" w:rsidR="00F37F6D" w:rsidRDefault="00F37F6D"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AE604D" w14:textId="77777777" w:rsidR="00F37F6D" w:rsidRDefault="00F37F6D"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B14B00" w14:textId="77777777" w:rsidR="00F37F6D" w:rsidRDefault="00F37F6D" w:rsidP="00875955">
            <w:pPr>
              <w:pStyle w:val="TAL"/>
              <w:rPr>
                <w:rFonts w:cs="Arial"/>
                <w:szCs w:val="18"/>
              </w:rPr>
            </w:pPr>
            <w:r>
              <w:rPr>
                <w:rFonts w:cs="Arial"/>
                <w:szCs w:val="18"/>
              </w:rPr>
              <w:t>This IE shall be present if:</w:t>
            </w:r>
          </w:p>
          <w:p w14:paraId="219747D2" w14:textId="77777777" w:rsidR="00F37F6D" w:rsidRDefault="00F37F6D" w:rsidP="00875955">
            <w:pPr>
              <w:pStyle w:val="B1"/>
              <w:tabs>
                <w:tab w:val="num" w:pos="644"/>
              </w:tabs>
              <w:ind w:left="644" w:hanging="360"/>
              <w:rPr>
                <w:rFonts w:ascii="Arial" w:hAnsi="Arial" w:cs="Arial"/>
                <w:sz w:val="18"/>
                <w:szCs w:val="18"/>
              </w:rPr>
            </w:pPr>
            <w:r>
              <w:t>-</w:t>
            </w:r>
            <w:r>
              <w:tab/>
            </w:r>
            <w:r w:rsidRPr="00512A47">
              <w:rPr>
                <w:rFonts w:ascii="Arial" w:hAnsi="Arial" w:cs="Arial"/>
                <w:sz w:val="18"/>
                <w:szCs w:val="18"/>
              </w:rPr>
              <w:t xml:space="preserve">an alwaysOnRequested IE was received in an </w:t>
            </w:r>
            <w:r>
              <w:rPr>
                <w:rFonts w:ascii="Arial" w:hAnsi="Arial" w:cs="Arial"/>
                <w:sz w:val="18"/>
                <w:szCs w:val="18"/>
              </w:rPr>
              <w:t xml:space="preserve">earlier V-SMF/I-SMF initiated </w:t>
            </w:r>
            <w:r w:rsidRPr="00512A47">
              <w:rPr>
                <w:rFonts w:ascii="Arial" w:hAnsi="Arial" w:cs="Arial"/>
                <w:sz w:val="18"/>
                <w:szCs w:val="18"/>
              </w:rPr>
              <w:t>Update request to change the PDU session to an always-on PDU session</w:t>
            </w:r>
            <w:r>
              <w:rPr>
                <w:rFonts w:ascii="Arial" w:hAnsi="Arial" w:cs="Arial"/>
                <w:sz w:val="18"/>
                <w:szCs w:val="18"/>
              </w:rPr>
              <w:t>;</w:t>
            </w:r>
            <w:r w:rsidRPr="00512A47">
              <w:rPr>
                <w:rFonts w:ascii="Arial" w:hAnsi="Arial" w:cs="Arial"/>
                <w:sz w:val="18"/>
                <w:szCs w:val="18"/>
              </w:rPr>
              <w:t xml:space="preserve"> or</w:t>
            </w:r>
          </w:p>
          <w:p w14:paraId="43AB10B1" w14:textId="77777777" w:rsidR="00F37F6D" w:rsidRDefault="00F37F6D" w:rsidP="00875955">
            <w:pPr>
              <w:pStyle w:val="B1"/>
              <w:tabs>
                <w:tab w:val="num" w:pos="644"/>
              </w:tabs>
              <w:ind w:left="644" w:hanging="360"/>
              <w:rPr>
                <w:rFonts w:ascii="Arial" w:hAnsi="Arial" w:cs="Arial"/>
                <w:sz w:val="18"/>
                <w:szCs w:val="18"/>
              </w:rPr>
            </w:pPr>
            <w:r>
              <w:t>-</w:t>
            </w:r>
            <w:r>
              <w:tab/>
            </w:r>
            <w:r w:rsidRPr="00512A47">
              <w:rPr>
                <w:rFonts w:ascii="Arial" w:hAnsi="Arial" w:cs="Arial"/>
                <w:sz w:val="18"/>
                <w:szCs w:val="18"/>
              </w:rPr>
              <w:t>the H-SMF</w:t>
            </w:r>
            <w:r>
              <w:rPr>
                <w:rFonts w:ascii="Arial" w:hAnsi="Arial" w:cs="Arial"/>
                <w:sz w:val="18"/>
                <w:szCs w:val="18"/>
              </w:rPr>
              <w:t>/SMF</w:t>
            </w:r>
            <w:r w:rsidRPr="00512A47">
              <w:rPr>
                <w:rFonts w:ascii="Arial" w:hAnsi="Arial" w:cs="Arial"/>
                <w:sz w:val="18"/>
                <w:szCs w:val="18"/>
              </w:rPr>
              <w:t xml:space="preserve"> determines, based on local policy, that the PDU session needs to be established as an always-on PDU session</w:t>
            </w:r>
            <w:r>
              <w:rPr>
                <w:rFonts w:ascii="Arial" w:hAnsi="Arial" w:cs="Arial"/>
                <w:sz w:val="18"/>
                <w:szCs w:val="18"/>
              </w:rPr>
              <w:t>.</w:t>
            </w:r>
          </w:p>
          <w:p w14:paraId="14AC2222" w14:textId="77777777" w:rsidR="00F37F6D" w:rsidRDefault="00F37F6D" w:rsidP="00875955">
            <w:pPr>
              <w:pStyle w:val="TAL"/>
              <w:rPr>
                <w:rFonts w:cs="Arial"/>
                <w:szCs w:val="18"/>
              </w:rPr>
            </w:pPr>
            <w:r>
              <w:rPr>
                <w:rFonts w:cs="Arial"/>
                <w:szCs w:val="18"/>
              </w:rPr>
              <w:t>When present, it shall be set as follows:</w:t>
            </w:r>
          </w:p>
          <w:p w14:paraId="2AA61EEF" w14:textId="77777777" w:rsidR="00F37F6D" w:rsidRDefault="00F37F6D" w:rsidP="00875955">
            <w:pPr>
              <w:pStyle w:val="TAL"/>
              <w:rPr>
                <w:rFonts w:cs="Arial"/>
                <w:szCs w:val="18"/>
              </w:rPr>
            </w:pPr>
          </w:p>
          <w:p w14:paraId="41FD9396" w14:textId="77777777" w:rsidR="00F37F6D" w:rsidRPr="00FD41F8" w:rsidRDefault="00F37F6D" w:rsidP="00875955">
            <w:pPr>
              <w:pStyle w:val="B1"/>
              <w:tabs>
                <w:tab w:val="num" w:pos="644"/>
              </w:tabs>
              <w:ind w:left="644" w:hanging="360"/>
              <w:rPr>
                <w:rFonts w:ascii="Arial" w:hAnsi="Arial" w:cs="Arial"/>
                <w:sz w:val="18"/>
                <w:szCs w:val="18"/>
                <w:lang w:eastAsia="zh-CN"/>
              </w:rPr>
            </w:pPr>
            <w:r>
              <w:t>-</w:t>
            </w:r>
            <w:r>
              <w:tab/>
            </w:r>
            <w:r w:rsidRPr="00FD41F8">
              <w:rPr>
                <w:rFonts w:ascii="Arial" w:hAnsi="Arial" w:cs="Arial"/>
                <w:sz w:val="18"/>
                <w:szCs w:val="18"/>
                <w:lang w:eastAsia="zh-CN"/>
              </w:rPr>
              <w:t>true: always-on PDU session granted.</w:t>
            </w:r>
          </w:p>
          <w:p w14:paraId="3813B663" w14:textId="77777777" w:rsidR="00F37F6D" w:rsidRDefault="00F37F6D" w:rsidP="00875955">
            <w:pPr>
              <w:pStyle w:val="B1"/>
              <w:tabs>
                <w:tab w:val="num" w:pos="644"/>
              </w:tabs>
              <w:ind w:left="644" w:hanging="360"/>
              <w:rPr>
                <w:rFonts w:cs="Arial"/>
                <w:szCs w:val="18"/>
              </w:rPr>
            </w:pPr>
            <w:r w:rsidRPr="00FD41F8">
              <w:rPr>
                <w:rFonts w:ascii="Arial" w:hAnsi="Arial" w:cs="Arial"/>
                <w:sz w:val="18"/>
                <w:szCs w:val="18"/>
              </w:rPr>
              <w:t>-</w:t>
            </w:r>
            <w:r w:rsidRPr="00FD41F8">
              <w:rPr>
                <w:rFonts w:ascii="Arial" w:hAnsi="Arial" w:cs="Arial"/>
                <w:sz w:val="18"/>
                <w:szCs w:val="18"/>
              </w:rPr>
              <w:tab/>
            </w:r>
            <w:r w:rsidRPr="002F24E9">
              <w:rPr>
                <w:rFonts w:ascii="Arial" w:hAnsi="Arial" w:cs="Arial"/>
                <w:sz w:val="18"/>
                <w:szCs w:val="18"/>
              </w:rPr>
              <w:t>false (default): always-on PDU session not granted.</w:t>
            </w:r>
          </w:p>
        </w:tc>
        <w:tc>
          <w:tcPr>
            <w:tcW w:w="882" w:type="dxa"/>
            <w:tcBorders>
              <w:top w:val="single" w:sz="4" w:space="0" w:color="auto"/>
              <w:left w:val="single" w:sz="4" w:space="0" w:color="auto"/>
              <w:bottom w:val="single" w:sz="4" w:space="0" w:color="auto"/>
              <w:right w:val="single" w:sz="4" w:space="0" w:color="auto"/>
            </w:tcBorders>
          </w:tcPr>
          <w:p w14:paraId="6748C616" w14:textId="77777777" w:rsidR="00F37F6D" w:rsidRDefault="00F37F6D" w:rsidP="00875955">
            <w:pPr>
              <w:pStyle w:val="TAC"/>
            </w:pPr>
          </w:p>
        </w:tc>
      </w:tr>
      <w:tr w:rsidR="00786F5E" w14:paraId="617609C2"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624C9EE0" w14:textId="77777777" w:rsidR="00786F5E" w:rsidRDefault="00786F5E" w:rsidP="00875955">
            <w:pPr>
              <w:pStyle w:val="TAL"/>
            </w:pPr>
            <w:r>
              <w:t>hsmfPduSessionUri</w:t>
            </w:r>
          </w:p>
        </w:tc>
        <w:tc>
          <w:tcPr>
            <w:tcW w:w="1800" w:type="dxa"/>
            <w:tcBorders>
              <w:top w:val="single" w:sz="4" w:space="0" w:color="auto"/>
              <w:left w:val="single" w:sz="4" w:space="0" w:color="auto"/>
              <w:bottom w:val="single" w:sz="4" w:space="0" w:color="auto"/>
              <w:right w:val="single" w:sz="4" w:space="0" w:color="auto"/>
            </w:tcBorders>
          </w:tcPr>
          <w:p w14:paraId="3077EBBD" w14:textId="77777777" w:rsidR="00786F5E" w:rsidRDefault="00786F5E" w:rsidP="00875955">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39B8EE0" w14:textId="77777777" w:rsidR="00786F5E" w:rsidRDefault="00786F5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C4D95B" w14:textId="77777777" w:rsidR="00786F5E" w:rsidRDefault="00786F5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33173" w14:textId="363A87A5" w:rsidR="00786F5E" w:rsidRDefault="00786F5E" w:rsidP="00875955">
            <w:pPr>
              <w:pStyle w:val="TAL"/>
              <w:rPr>
                <w:rFonts w:cs="Arial"/>
                <w:szCs w:val="18"/>
              </w:rPr>
            </w:pPr>
            <w:r>
              <w:rPr>
                <w:rFonts w:cs="Arial"/>
                <w:szCs w:val="18"/>
              </w:rPr>
              <w:t>This IE shall be included if:</w:t>
            </w:r>
          </w:p>
          <w:p w14:paraId="7C1D0E39" w14:textId="790E37D6" w:rsidR="00786F5E" w:rsidRPr="006B4138" w:rsidRDefault="00786F5E" w:rsidP="00875955">
            <w:pPr>
              <w:pStyle w:val="B1"/>
              <w:tabs>
                <w:tab w:val="num" w:pos="644"/>
              </w:tabs>
              <w:ind w:left="644" w:hanging="360"/>
              <w:rPr>
                <w:rFonts w:ascii="Arial" w:hAnsi="Arial" w:cs="Arial"/>
                <w:sz w:val="18"/>
                <w:szCs w:val="18"/>
              </w:rPr>
            </w:pPr>
            <w:r>
              <w:t>-</w:t>
            </w:r>
            <w:r>
              <w:tab/>
            </w:r>
            <w:r w:rsidRPr="006B4138">
              <w:rPr>
                <w:rFonts w:ascii="Arial" w:hAnsi="Arial" w:cs="Arial"/>
                <w:sz w:val="18"/>
                <w:szCs w:val="18"/>
              </w:rPr>
              <w:t>an Update Request is sent to the V-SMF</w:t>
            </w:r>
            <w:r>
              <w:rPr>
                <w:rFonts w:ascii="Arial" w:hAnsi="Arial" w:cs="Arial"/>
                <w:sz w:val="18"/>
                <w:szCs w:val="18"/>
              </w:rPr>
              <w:t>/I-SMF</w:t>
            </w:r>
            <w:r w:rsidRPr="006B4138">
              <w:rPr>
                <w:rFonts w:ascii="Arial" w:hAnsi="Arial" w:cs="Arial"/>
                <w:sz w:val="18"/>
                <w:szCs w:val="18"/>
              </w:rPr>
              <w:t xml:space="preserve"> before the Create Response (e.g. for EPS bearer ID allocation as specified in </w:t>
            </w:r>
            <w:r>
              <w:rPr>
                <w:rFonts w:ascii="Arial" w:hAnsi="Arial" w:cs="Arial"/>
                <w:sz w:val="18"/>
                <w:szCs w:val="18"/>
              </w:rPr>
              <w:t>clause </w:t>
            </w:r>
            <w:r w:rsidRPr="006B4138">
              <w:rPr>
                <w:rFonts w:ascii="Arial" w:hAnsi="Arial" w:cs="Arial"/>
                <w:sz w:val="18"/>
                <w:szCs w:val="18"/>
              </w:rPr>
              <w:t xml:space="preserve">4.11.1.4.1 of </w:t>
            </w:r>
            <w:r>
              <w:rPr>
                <w:rFonts w:ascii="Arial" w:hAnsi="Arial" w:cs="Arial"/>
                <w:sz w:val="18"/>
                <w:szCs w:val="18"/>
              </w:rPr>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 xml:space="preserve">[3], or for Secondary authorization/authentication as specified in </w:t>
            </w:r>
            <w:r>
              <w:rPr>
                <w:rFonts w:ascii="Arial" w:hAnsi="Arial" w:cs="Arial"/>
                <w:sz w:val="18"/>
                <w:szCs w:val="18"/>
              </w:rPr>
              <w:t>clause </w:t>
            </w:r>
            <w:r w:rsidRPr="006B4138">
              <w:rPr>
                <w:rFonts w:ascii="Arial" w:hAnsi="Arial" w:cs="Arial"/>
                <w:sz w:val="18"/>
                <w:szCs w:val="18"/>
              </w:rPr>
              <w:t xml:space="preserve">4.3.2.3 of </w:t>
            </w:r>
            <w:r>
              <w:rPr>
                <w:rFonts w:ascii="Arial" w:hAnsi="Arial" w:cs="Arial"/>
                <w:sz w:val="18"/>
                <w:szCs w:val="18"/>
              </w:rPr>
              <w:lastRenderedPageBreak/>
              <w:t>3GPP TS 2</w:t>
            </w:r>
            <w:r w:rsidRPr="006B4138">
              <w:rPr>
                <w:rFonts w:ascii="Arial" w:hAnsi="Arial" w:cs="Arial"/>
                <w:sz w:val="18"/>
                <w:szCs w:val="18"/>
              </w:rPr>
              <w:t>3.502</w:t>
            </w:r>
            <w:r>
              <w:rPr>
                <w:rFonts w:ascii="Arial" w:hAnsi="Arial" w:cs="Arial"/>
                <w:sz w:val="18"/>
                <w:szCs w:val="18"/>
              </w:rPr>
              <w:t> </w:t>
            </w:r>
            <w:r w:rsidRPr="006B4138">
              <w:rPr>
                <w:rFonts w:ascii="Arial" w:hAnsi="Arial" w:cs="Arial"/>
                <w:sz w:val="18"/>
                <w:szCs w:val="18"/>
              </w:rPr>
              <w:t>[3]), and</w:t>
            </w:r>
          </w:p>
          <w:p w14:paraId="0AA7A5FE" w14:textId="524D98F8" w:rsidR="00E544FE" w:rsidRPr="006B4138" w:rsidRDefault="00786F5E" w:rsidP="00875955">
            <w:pPr>
              <w:pStyle w:val="B1"/>
              <w:tabs>
                <w:tab w:val="num" w:pos="644"/>
              </w:tabs>
              <w:ind w:left="644" w:hanging="360"/>
              <w:rPr>
                <w:rFonts w:ascii="Arial" w:hAnsi="Arial" w:cs="Arial"/>
                <w:sz w:val="18"/>
                <w:szCs w:val="18"/>
              </w:rPr>
            </w:pPr>
            <w:r>
              <w:t>-</w:t>
            </w:r>
            <w:r>
              <w:tab/>
            </w:r>
            <w:r w:rsidRPr="006B4138">
              <w:rPr>
                <w:rFonts w:ascii="Arial" w:hAnsi="Arial" w:cs="Arial"/>
                <w:sz w:val="18"/>
                <w:szCs w:val="18"/>
              </w:rPr>
              <w:t>the H-SMF PDU Session Resource URI has not been previously provided to the V-SMF</w:t>
            </w:r>
            <w:r>
              <w:rPr>
                <w:rFonts w:ascii="Arial" w:hAnsi="Arial" w:cs="Arial"/>
                <w:sz w:val="18"/>
                <w:szCs w:val="18"/>
              </w:rPr>
              <w:t>/I-SMF</w:t>
            </w:r>
            <w:r w:rsidRPr="006B4138">
              <w:rPr>
                <w:rFonts w:ascii="Arial" w:hAnsi="Arial" w:cs="Arial"/>
                <w:sz w:val="18"/>
                <w:szCs w:val="18"/>
              </w:rPr>
              <w:t>.</w:t>
            </w:r>
          </w:p>
          <w:p w14:paraId="7D3A55AA" w14:textId="77777777" w:rsidR="00786F5E" w:rsidRDefault="00786F5E" w:rsidP="00875955">
            <w:pPr>
              <w:pStyle w:val="TAL"/>
              <w:rPr>
                <w:rFonts w:cs="Arial"/>
                <w:szCs w:val="18"/>
              </w:rPr>
            </w:pPr>
            <w:r>
              <w:rPr>
                <w:rFonts w:cs="Arial"/>
                <w:szCs w:val="18"/>
              </w:rPr>
              <w:t>This IE shall not be included otherwise.</w:t>
            </w:r>
          </w:p>
          <w:p w14:paraId="41F54B01" w14:textId="77777777" w:rsidR="00786F5E" w:rsidRDefault="00786F5E" w:rsidP="00875955">
            <w:pPr>
              <w:pStyle w:val="TAL"/>
              <w:rPr>
                <w:rFonts w:cs="Arial"/>
                <w:szCs w:val="18"/>
              </w:rPr>
            </w:pPr>
          </w:p>
          <w:p w14:paraId="7A4B3383" w14:textId="77777777" w:rsidR="00786F5E" w:rsidRDefault="00786F5E" w:rsidP="00875955">
            <w:pPr>
              <w:pStyle w:val="TAL"/>
              <w:rPr>
                <w:rFonts w:cs="Arial"/>
                <w:szCs w:val="18"/>
              </w:rPr>
            </w:pPr>
            <w:r>
              <w:rPr>
                <w:rFonts w:cs="Arial"/>
                <w:szCs w:val="18"/>
              </w:rPr>
              <w:t>When present, this IE shall include the URI representing the PDU session resource in the H-SMF.</w:t>
            </w:r>
          </w:p>
        </w:tc>
        <w:tc>
          <w:tcPr>
            <w:tcW w:w="882" w:type="dxa"/>
            <w:tcBorders>
              <w:top w:val="single" w:sz="4" w:space="0" w:color="auto"/>
              <w:left w:val="single" w:sz="4" w:space="0" w:color="auto"/>
              <w:bottom w:val="single" w:sz="4" w:space="0" w:color="auto"/>
              <w:right w:val="single" w:sz="4" w:space="0" w:color="auto"/>
            </w:tcBorders>
          </w:tcPr>
          <w:p w14:paraId="320413BD" w14:textId="77777777" w:rsidR="00786F5E" w:rsidRDefault="00786F5E" w:rsidP="00875955">
            <w:pPr>
              <w:pStyle w:val="TAC"/>
            </w:pPr>
          </w:p>
        </w:tc>
      </w:tr>
      <w:tr w:rsidR="00C93DBE" w14:paraId="2564E13B" w14:textId="77777777" w:rsidTr="00875955">
        <w:trPr>
          <w:jc w:val="center"/>
          <w:ins w:id="74" w:author="Zhijun v1" w:date="2022-04-09T14:48:00Z"/>
        </w:trPr>
        <w:tc>
          <w:tcPr>
            <w:tcW w:w="1975" w:type="dxa"/>
            <w:tcBorders>
              <w:top w:val="single" w:sz="4" w:space="0" w:color="auto"/>
              <w:left w:val="single" w:sz="4" w:space="0" w:color="auto"/>
              <w:bottom w:val="single" w:sz="4" w:space="0" w:color="auto"/>
              <w:right w:val="single" w:sz="4" w:space="0" w:color="auto"/>
            </w:tcBorders>
          </w:tcPr>
          <w:p w14:paraId="7AD44EBD" w14:textId="114AE010" w:rsidR="00C93DBE" w:rsidRDefault="00C93DBE" w:rsidP="00875955">
            <w:pPr>
              <w:pStyle w:val="TAL"/>
              <w:rPr>
                <w:ins w:id="75" w:author="Zhijun v1" w:date="2022-04-09T14:48:00Z"/>
              </w:rPr>
            </w:pPr>
            <w:ins w:id="76" w:author="Zhijun v1" w:date="2022-04-09T14:49:00Z">
              <w:r>
                <w:rPr>
                  <w:lang w:eastAsia="zh-CN"/>
                </w:rPr>
                <w:lastRenderedPageBreak/>
                <w:t>newS</w:t>
              </w:r>
              <w:r>
                <w:rPr>
                  <w:rFonts w:hint="eastAsia"/>
                  <w:lang w:eastAsia="zh-CN"/>
                </w:rPr>
                <w:t>mf</w:t>
              </w:r>
              <w:r>
                <w:rPr>
                  <w:lang w:eastAsia="zh-CN"/>
                </w:rPr>
                <w:t>Id</w:t>
              </w:r>
            </w:ins>
          </w:p>
        </w:tc>
        <w:tc>
          <w:tcPr>
            <w:tcW w:w="1800" w:type="dxa"/>
            <w:tcBorders>
              <w:top w:val="single" w:sz="4" w:space="0" w:color="auto"/>
              <w:left w:val="single" w:sz="4" w:space="0" w:color="auto"/>
              <w:bottom w:val="single" w:sz="4" w:space="0" w:color="auto"/>
              <w:right w:val="single" w:sz="4" w:space="0" w:color="auto"/>
            </w:tcBorders>
          </w:tcPr>
          <w:p w14:paraId="3DDDABDC" w14:textId="008271F3" w:rsidR="00C93DBE" w:rsidRDefault="00C93DBE" w:rsidP="00875955">
            <w:pPr>
              <w:pStyle w:val="TAL"/>
              <w:rPr>
                <w:ins w:id="77" w:author="Zhijun v1" w:date="2022-04-09T14:48:00Z"/>
              </w:rPr>
            </w:pPr>
            <w:ins w:id="78" w:author="Zhijun v1" w:date="2022-04-09T14:49:00Z">
              <w:r w:rsidRPr="002E5CBA">
                <w:rPr>
                  <w:lang w:val="en-US"/>
                </w:rPr>
                <w:t>NfInstanceId</w:t>
              </w:r>
            </w:ins>
          </w:p>
        </w:tc>
        <w:tc>
          <w:tcPr>
            <w:tcW w:w="270" w:type="dxa"/>
            <w:tcBorders>
              <w:top w:val="single" w:sz="4" w:space="0" w:color="auto"/>
              <w:left w:val="single" w:sz="4" w:space="0" w:color="auto"/>
              <w:bottom w:val="single" w:sz="4" w:space="0" w:color="auto"/>
              <w:right w:val="single" w:sz="4" w:space="0" w:color="auto"/>
            </w:tcBorders>
          </w:tcPr>
          <w:p w14:paraId="7C16F2DB" w14:textId="275A2A3B" w:rsidR="00C93DBE" w:rsidRDefault="00C93DBE" w:rsidP="00875955">
            <w:pPr>
              <w:pStyle w:val="TAC"/>
              <w:rPr>
                <w:ins w:id="79" w:author="Zhijun v1" w:date="2022-04-09T14:48:00Z"/>
              </w:rPr>
            </w:pPr>
            <w:ins w:id="80" w:author="Zhijun v1" w:date="2022-04-09T14:49: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76FB6E5" w14:textId="4912E0B1" w:rsidR="00C93DBE" w:rsidRDefault="00C93DBE" w:rsidP="00875955">
            <w:pPr>
              <w:pStyle w:val="TAL"/>
              <w:rPr>
                <w:ins w:id="81" w:author="Zhijun v1" w:date="2022-04-09T14:48:00Z"/>
              </w:rPr>
            </w:pPr>
            <w:ins w:id="82" w:author="Zhijun v1" w:date="2022-04-09T14:49:00Z">
              <w:r>
                <w:t>0..1</w:t>
              </w:r>
            </w:ins>
          </w:p>
        </w:tc>
        <w:tc>
          <w:tcPr>
            <w:tcW w:w="4395" w:type="dxa"/>
            <w:tcBorders>
              <w:top w:val="single" w:sz="4" w:space="0" w:color="auto"/>
              <w:left w:val="single" w:sz="4" w:space="0" w:color="auto"/>
              <w:bottom w:val="single" w:sz="4" w:space="0" w:color="auto"/>
              <w:right w:val="single" w:sz="4" w:space="0" w:color="auto"/>
            </w:tcBorders>
          </w:tcPr>
          <w:p w14:paraId="7442C1AC" w14:textId="77777777" w:rsidR="00C93DBE" w:rsidRDefault="00C93DBE" w:rsidP="00CD5890">
            <w:pPr>
              <w:pStyle w:val="TAL"/>
              <w:rPr>
                <w:ins w:id="83" w:author="Zhijun v1" w:date="2022-04-09T14:49:00Z"/>
              </w:rPr>
            </w:pPr>
            <w:ins w:id="84" w:author="Zhijun v1" w:date="2022-04-09T14:49:00Z">
              <w:r>
                <w:rPr>
                  <w:rFonts w:cs="Arial" w:hint="eastAsia"/>
                  <w:szCs w:val="18"/>
                  <w:lang w:eastAsia="zh-CN"/>
                </w:rPr>
                <w:t xml:space="preserve">This IE </w:t>
              </w:r>
              <w:r>
                <w:rPr>
                  <w:rFonts w:cs="Arial"/>
                  <w:szCs w:val="18"/>
                  <w:lang w:eastAsia="zh-CN"/>
                </w:rPr>
                <w:t>shall</w:t>
              </w:r>
              <w:r>
                <w:rPr>
                  <w:rFonts w:cs="Arial" w:hint="eastAsia"/>
                  <w:szCs w:val="18"/>
                  <w:lang w:eastAsia="zh-CN"/>
                </w:rPr>
                <w:t xml:space="preserve"> be present </w:t>
              </w:r>
              <w:r>
                <w:rPr>
                  <w:rFonts w:cs="Arial"/>
                  <w:szCs w:val="18"/>
                  <w:lang w:eastAsia="zh-CN"/>
                </w:rPr>
                <w:t>if the SMF Instance ID of a new anchor SMF has not been already signalled to the I-SMF or V-SMF</w:t>
              </w:r>
              <w:r>
                <w:t>.</w:t>
              </w:r>
            </w:ins>
          </w:p>
          <w:p w14:paraId="33C821EB" w14:textId="19AB8E0D" w:rsidR="00C93DBE" w:rsidRDefault="00C93DBE" w:rsidP="00C93DBE">
            <w:pPr>
              <w:pStyle w:val="TAL"/>
              <w:rPr>
                <w:ins w:id="85" w:author="Zhijun v1" w:date="2022-04-09T14:48:00Z"/>
                <w:rFonts w:cs="Arial"/>
                <w:szCs w:val="18"/>
              </w:rPr>
            </w:pPr>
            <w:ins w:id="86" w:author="Zhijun v1" w:date="2022-04-09T14:49:00Z">
              <w:r>
                <w:t xml:space="preserve">When present, it shall carry the </w:t>
              </w:r>
              <w:r>
                <w:rPr>
                  <w:rFonts w:cs="Arial"/>
                  <w:szCs w:val="18"/>
                  <w:lang w:eastAsia="zh-CN"/>
                </w:rPr>
                <w:t xml:space="preserve">NF instance identifier of </w:t>
              </w:r>
              <w:r>
                <w:rPr>
                  <w:rFonts w:cs="Arial"/>
                  <w:szCs w:val="18"/>
                </w:rPr>
                <w:t>the new anchor SMF handling the PDU session.</w:t>
              </w:r>
            </w:ins>
          </w:p>
        </w:tc>
        <w:tc>
          <w:tcPr>
            <w:tcW w:w="882" w:type="dxa"/>
            <w:tcBorders>
              <w:top w:val="single" w:sz="4" w:space="0" w:color="auto"/>
              <w:left w:val="single" w:sz="4" w:space="0" w:color="auto"/>
              <w:bottom w:val="single" w:sz="4" w:space="0" w:color="auto"/>
              <w:right w:val="single" w:sz="4" w:space="0" w:color="auto"/>
            </w:tcBorders>
          </w:tcPr>
          <w:p w14:paraId="1FCA0D17" w14:textId="4998E7E8" w:rsidR="00C93DBE" w:rsidRDefault="00C93DBE" w:rsidP="00875955">
            <w:pPr>
              <w:pStyle w:val="TAC"/>
              <w:rPr>
                <w:ins w:id="87" w:author="Zhijun v1" w:date="2022-04-09T14:48:00Z"/>
              </w:rPr>
            </w:pPr>
            <w:ins w:id="88" w:author="Zhijun v1" w:date="2022-04-09T14:49:00Z">
              <w:r>
                <w:rPr>
                  <w:lang w:eastAsia="zh-CN"/>
                </w:rPr>
                <w:t>ES3XX</w:t>
              </w:r>
            </w:ins>
          </w:p>
        </w:tc>
      </w:tr>
      <w:tr w:rsidR="00C93DBE" w14:paraId="75DA1B08" w14:textId="77777777" w:rsidTr="00875955">
        <w:trPr>
          <w:jc w:val="center"/>
          <w:ins w:id="89" w:author="Zhijun v1" w:date="2022-04-09T14:48:00Z"/>
        </w:trPr>
        <w:tc>
          <w:tcPr>
            <w:tcW w:w="1975" w:type="dxa"/>
            <w:tcBorders>
              <w:top w:val="single" w:sz="4" w:space="0" w:color="auto"/>
              <w:left w:val="single" w:sz="4" w:space="0" w:color="auto"/>
              <w:bottom w:val="single" w:sz="4" w:space="0" w:color="auto"/>
              <w:right w:val="single" w:sz="4" w:space="0" w:color="auto"/>
            </w:tcBorders>
          </w:tcPr>
          <w:p w14:paraId="6B4E1055" w14:textId="146F7926" w:rsidR="00C93DBE" w:rsidRDefault="00C93DBE" w:rsidP="00875955">
            <w:pPr>
              <w:pStyle w:val="TAL"/>
              <w:rPr>
                <w:ins w:id="90" w:author="Zhijun v1" w:date="2022-04-09T14:48:00Z"/>
              </w:rPr>
            </w:pPr>
            <w:ins w:id="91" w:author="Zhijun v1" w:date="2022-04-09T14:49:00Z">
              <w:r>
                <w:t>newSmfPduSessionUri</w:t>
              </w:r>
            </w:ins>
          </w:p>
        </w:tc>
        <w:tc>
          <w:tcPr>
            <w:tcW w:w="1800" w:type="dxa"/>
            <w:tcBorders>
              <w:top w:val="single" w:sz="4" w:space="0" w:color="auto"/>
              <w:left w:val="single" w:sz="4" w:space="0" w:color="auto"/>
              <w:bottom w:val="single" w:sz="4" w:space="0" w:color="auto"/>
              <w:right w:val="single" w:sz="4" w:space="0" w:color="auto"/>
            </w:tcBorders>
          </w:tcPr>
          <w:p w14:paraId="2CD581B2" w14:textId="4C8F0461" w:rsidR="00C93DBE" w:rsidRDefault="00C93DBE" w:rsidP="00875955">
            <w:pPr>
              <w:pStyle w:val="TAL"/>
              <w:rPr>
                <w:ins w:id="92" w:author="Zhijun v1" w:date="2022-04-09T14:48:00Z"/>
              </w:rPr>
            </w:pPr>
            <w:ins w:id="93" w:author="Zhijun v1" w:date="2022-04-09T14:49:00Z">
              <w:r>
                <w:t>Uri</w:t>
              </w:r>
            </w:ins>
          </w:p>
        </w:tc>
        <w:tc>
          <w:tcPr>
            <w:tcW w:w="270" w:type="dxa"/>
            <w:tcBorders>
              <w:top w:val="single" w:sz="4" w:space="0" w:color="auto"/>
              <w:left w:val="single" w:sz="4" w:space="0" w:color="auto"/>
              <w:bottom w:val="single" w:sz="4" w:space="0" w:color="auto"/>
              <w:right w:val="single" w:sz="4" w:space="0" w:color="auto"/>
            </w:tcBorders>
          </w:tcPr>
          <w:p w14:paraId="15DD4409" w14:textId="25A7D907" w:rsidR="00C93DBE" w:rsidRDefault="00C93DBE" w:rsidP="00875955">
            <w:pPr>
              <w:pStyle w:val="TAC"/>
              <w:rPr>
                <w:ins w:id="94" w:author="Zhijun v1" w:date="2022-04-09T14:48:00Z"/>
              </w:rPr>
            </w:pPr>
            <w:ins w:id="95" w:author="Zhijun v1" w:date="2022-04-09T14:49:00Z">
              <w:r>
                <w:t>C</w:t>
              </w:r>
            </w:ins>
          </w:p>
        </w:tc>
        <w:tc>
          <w:tcPr>
            <w:tcW w:w="663" w:type="dxa"/>
            <w:tcBorders>
              <w:top w:val="single" w:sz="4" w:space="0" w:color="auto"/>
              <w:left w:val="single" w:sz="4" w:space="0" w:color="auto"/>
              <w:bottom w:val="single" w:sz="4" w:space="0" w:color="auto"/>
              <w:right w:val="single" w:sz="4" w:space="0" w:color="auto"/>
            </w:tcBorders>
          </w:tcPr>
          <w:p w14:paraId="6487D3DA" w14:textId="333DA893" w:rsidR="00C93DBE" w:rsidRDefault="00C93DBE" w:rsidP="00875955">
            <w:pPr>
              <w:pStyle w:val="TAL"/>
              <w:rPr>
                <w:ins w:id="96" w:author="Zhijun v1" w:date="2022-04-09T14:48:00Z"/>
              </w:rPr>
            </w:pPr>
            <w:ins w:id="97" w:author="Zhijun v1" w:date="2022-04-09T14:49:00Z">
              <w:r>
                <w:t>0..1</w:t>
              </w:r>
            </w:ins>
          </w:p>
        </w:tc>
        <w:tc>
          <w:tcPr>
            <w:tcW w:w="4395" w:type="dxa"/>
            <w:tcBorders>
              <w:top w:val="single" w:sz="4" w:space="0" w:color="auto"/>
              <w:left w:val="single" w:sz="4" w:space="0" w:color="auto"/>
              <w:bottom w:val="single" w:sz="4" w:space="0" w:color="auto"/>
              <w:right w:val="single" w:sz="4" w:space="0" w:color="auto"/>
            </w:tcBorders>
          </w:tcPr>
          <w:p w14:paraId="5F78F0BC" w14:textId="77777777" w:rsidR="00C93DBE" w:rsidRDefault="00C93DBE" w:rsidP="00875955">
            <w:pPr>
              <w:pStyle w:val="TAL"/>
              <w:rPr>
                <w:ins w:id="98" w:author="Zhijun v1" w:date="2022-04-09T14:49:00Z"/>
                <w:rFonts w:cs="Arial"/>
                <w:szCs w:val="18"/>
              </w:rPr>
            </w:pPr>
            <w:ins w:id="99" w:author="Zhijun v1" w:date="2022-04-09T14:49:00Z">
              <w:r>
                <w:rPr>
                  <w:rFonts w:cs="Arial"/>
                  <w:szCs w:val="18"/>
                </w:rPr>
                <w:t>This IE shall be present if the newSmfId is present.</w:t>
              </w:r>
            </w:ins>
          </w:p>
          <w:p w14:paraId="49D73015" w14:textId="4C3EA265" w:rsidR="00C93DBE" w:rsidRDefault="00C93DBE" w:rsidP="00875955">
            <w:pPr>
              <w:pStyle w:val="TAL"/>
              <w:rPr>
                <w:ins w:id="100" w:author="Zhijun v1" w:date="2022-04-09T14:48:00Z"/>
                <w:rFonts w:cs="Arial"/>
                <w:szCs w:val="18"/>
              </w:rPr>
            </w:pPr>
            <w:ins w:id="101" w:author="Zhijun v1" w:date="2022-04-09T14:49:00Z">
              <w:r>
                <w:rPr>
                  <w:rFonts w:cs="Arial"/>
                  <w:szCs w:val="18"/>
                </w:rPr>
                <w:t xml:space="preserve">When present, it shall </w:t>
              </w:r>
            </w:ins>
            <w:ins w:id="102" w:author="Zhijun v1" w:date="2022-04-09T14:50:00Z">
              <w:r>
                <w:rPr>
                  <w:rFonts w:cs="Arial"/>
                  <w:szCs w:val="18"/>
                </w:rPr>
                <w:t>carry the URI representing the PDU session resource in the new anchor SMF</w:t>
              </w:r>
            </w:ins>
            <w:ins w:id="103" w:author="Zhijun v1" w:date="2022-04-09T15:02:00Z">
              <w:r w:rsidR="0043525F">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5F5C5FF5" w14:textId="5DF4FDCD" w:rsidR="00C93DBE" w:rsidRDefault="00C93DBE" w:rsidP="00875955">
            <w:pPr>
              <w:pStyle w:val="TAC"/>
              <w:rPr>
                <w:ins w:id="104" w:author="Zhijun v1" w:date="2022-04-09T14:48:00Z"/>
              </w:rPr>
            </w:pPr>
            <w:ins w:id="105" w:author="Zhijun v1" w:date="2022-04-09T14:50:00Z">
              <w:r>
                <w:t>ES3XX</w:t>
              </w:r>
            </w:ins>
          </w:p>
        </w:tc>
      </w:tr>
      <w:tr w:rsidR="00C93DBE" w14:paraId="6AAE76E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86137FD" w14:textId="3DB83443" w:rsidR="00C93DBE" w:rsidRDefault="00C93DBE" w:rsidP="00875955">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14AD9697" w14:textId="77777777" w:rsidR="00C93DBE" w:rsidRDefault="00C93DBE" w:rsidP="00875955">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276E2BD" w14:textId="77777777" w:rsidR="00C93DBE" w:rsidRDefault="00C93DB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E55C3B"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008AB" w14:textId="77777777" w:rsidR="00C93DBE" w:rsidRDefault="00C93DBE" w:rsidP="00875955">
            <w:pPr>
              <w:pStyle w:val="TAL"/>
              <w:rPr>
                <w:rFonts w:cs="Arial"/>
                <w:szCs w:val="18"/>
              </w:rPr>
            </w:pPr>
            <w:r>
              <w:rPr>
                <w:rFonts w:cs="Arial"/>
                <w:szCs w:val="18"/>
              </w:rPr>
              <w:t>This IE shall be present if "</w:t>
            </w:r>
            <w:r>
              <w:t xml:space="preserve">hsmfPduSessionUri" IE is present and </w:t>
            </w:r>
            <w:r>
              <w:rPr>
                <w:rFonts w:cs="Arial"/>
                <w:szCs w:val="18"/>
              </w:rPr>
              <w:t xml:space="preserve">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41295BAB" w14:textId="77777777" w:rsidR="00C93DBE" w:rsidRDefault="00C93DBE" w:rsidP="00875955">
            <w:pPr>
              <w:pStyle w:val="TAC"/>
            </w:pPr>
          </w:p>
        </w:tc>
      </w:tr>
      <w:tr w:rsidR="00C93DBE" w14:paraId="2DC3891E"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42145635" w14:textId="77777777" w:rsidR="00C93DBE" w:rsidRDefault="00C93DBE" w:rsidP="00875955">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13C0460" w14:textId="77777777" w:rsidR="00C93DBE" w:rsidRDefault="00C93DBE" w:rsidP="0087595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680978A" w14:textId="77777777" w:rsidR="00C93DBE" w:rsidRDefault="00C93DBE" w:rsidP="0087595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42599B"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46C4C" w14:textId="77777777" w:rsidR="00C93DBE" w:rsidRDefault="00C93DBE" w:rsidP="00875955">
            <w:pPr>
              <w:pStyle w:val="TAL"/>
              <w:rPr>
                <w:rFonts w:cs="Arial"/>
                <w:szCs w:val="18"/>
              </w:rPr>
            </w:pPr>
            <w:r>
              <w:rPr>
                <w:rFonts w:cs="Arial"/>
                <w:szCs w:val="18"/>
              </w:rPr>
              <w:t xml:space="preserve">When present, this IE shall indicate the cause for the requested modification. </w:t>
            </w:r>
          </w:p>
        </w:tc>
        <w:tc>
          <w:tcPr>
            <w:tcW w:w="882" w:type="dxa"/>
            <w:tcBorders>
              <w:top w:val="single" w:sz="4" w:space="0" w:color="auto"/>
              <w:left w:val="single" w:sz="4" w:space="0" w:color="auto"/>
              <w:bottom w:val="single" w:sz="4" w:space="0" w:color="auto"/>
              <w:right w:val="single" w:sz="4" w:space="0" w:color="auto"/>
            </w:tcBorders>
          </w:tcPr>
          <w:p w14:paraId="376B630C" w14:textId="77777777" w:rsidR="00C93DBE" w:rsidRDefault="00C93DBE" w:rsidP="00875955">
            <w:pPr>
              <w:pStyle w:val="TAC"/>
            </w:pPr>
          </w:p>
        </w:tc>
      </w:tr>
      <w:tr w:rsidR="00C93DBE" w14:paraId="244F4F2C"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417021DC" w14:textId="77777777" w:rsidR="00C93DBE" w:rsidRDefault="00C93DBE" w:rsidP="00875955">
            <w:pPr>
              <w:pStyle w:val="TAL"/>
            </w:pPr>
            <w:r>
              <w:t>n1smCause</w:t>
            </w:r>
          </w:p>
        </w:tc>
        <w:tc>
          <w:tcPr>
            <w:tcW w:w="1800" w:type="dxa"/>
            <w:tcBorders>
              <w:top w:val="single" w:sz="4" w:space="0" w:color="auto"/>
              <w:left w:val="single" w:sz="4" w:space="0" w:color="auto"/>
              <w:bottom w:val="single" w:sz="4" w:space="0" w:color="auto"/>
              <w:right w:val="single" w:sz="4" w:space="0" w:color="auto"/>
            </w:tcBorders>
          </w:tcPr>
          <w:p w14:paraId="05CFC639" w14:textId="77777777" w:rsidR="00C93DBE" w:rsidRDefault="00C93DBE" w:rsidP="00875955">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F42F42" w14:textId="77777777" w:rsidR="00C93DBE" w:rsidRDefault="00C93DBE" w:rsidP="0087595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C5B372"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1E64B" w14:textId="77777777" w:rsidR="00C93DBE" w:rsidRDefault="00C93DBE" w:rsidP="00875955">
            <w:pPr>
              <w:pStyle w:val="TAL"/>
              <w:rPr>
                <w:rFonts w:cs="Arial"/>
                <w:szCs w:val="18"/>
              </w:rPr>
            </w:pPr>
            <w:r>
              <w:rPr>
                <w:rFonts w:cs="Arial"/>
                <w:szCs w:val="18"/>
              </w:rPr>
              <w:t xml:space="preserve">When present, this IE shall contain the 5GSM cause the H-SMF proposes the V-SMF/I-SMF to send to the UE. It shall be encoded as two characters in hexadecimal representation with each character </w:t>
            </w:r>
            <w:r w:rsidRPr="00175576">
              <w:rPr>
                <w:lang w:eastAsia="zh-CN"/>
              </w:rPr>
              <w:t>tak</w:t>
            </w:r>
            <w:r>
              <w:rPr>
                <w:lang w:eastAsia="zh-CN"/>
              </w:rPr>
              <w:t>ing</w:t>
            </w:r>
            <w:r w:rsidRPr="00175576">
              <w:rPr>
                <w:lang w:eastAsia="zh-CN"/>
              </w:rPr>
              <w:t xml:space="preserve"> a value of "0" to "9" or "A" to "F"</w:t>
            </w:r>
            <w:r>
              <w:rPr>
                <w:lang w:eastAsia="zh-CN"/>
              </w:rPr>
              <w:t>, and</w:t>
            </w:r>
            <w:r>
              <w:rPr>
                <w:rFonts w:cs="Arial"/>
                <w:szCs w:val="18"/>
              </w:rPr>
              <w:t xml:space="preserve"> represent the cause value of the 5GSM cause IE specified in clause 9.11.4.2 of 3GPP TS 24.501 [7].</w:t>
            </w:r>
          </w:p>
          <w:p w14:paraId="096CA8D6" w14:textId="77777777" w:rsidR="00C93DBE" w:rsidRDefault="00C93DBE" w:rsidP="00875955">
            <w:pPr>
              <w:pStyle w:val="TAL"/>
              <w:rPr>
                <w:rFonts w:cs="Arial"/>
                <w:szCs w:val="18"/>
              </w:rPr>
            </w:pPr>
            <w:r>
              <w:rPr>
                <w:rFonts w:cs="Arial"/>
                <w:szCs w:val="18"/>
              </w:rPr>
              <w:t>Example: the cause "Invalid mandatory information" shall be encoded as "60".</w:t>
            </w:r>
          </w:p>
          <w:p w14:paraId="2895C833" w14:textId="77777777" w:rsidR="00C93DBE" w:rsidRDefault="00C93DBE" w:rsidP="0087595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52E17AF" w14:textId="77777777" w:rsidR="00C93DBE" w:rsidRDefault="00C93DBE" w:rsidP="00875955">
            <w:pPr>
              <w:pStyle w:val="TAC"/>
            </w:pPr>
          </w:p>
        </w:tc>
      </w:tr>
      <w:tr w:rsidR="00C93DBE" w14:paraId="41FE452B"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19D001D" w14:textId="77777777" w:rsidR="00C93DBE" w:rsidRDefault="00C93DBE" w:rsidP="00875955">
            <w:pPr>
              <w:pStyle w:val="TAL"/>
            </w:pPr>
            <w:r>
              <w:rPr>
                <w:lang w:val="en-US"/>
              </w:rPr>
              <w:t>backOffTimer</w:t>
            </w:r>
          </w:p>
        </w:tc>
        <w:tc>
          <w:tcPr>
            <w:tcW w:w="1800" w:type="dxa"/>
            <w:tcBorders>
              <w:top w:val="single" w:sz="4" w:space="0" w:color="auto"/>
              <w:left w:val="single" w:sz="4" w:space="0" w:color="auto"/>
              <w:bottom w:val="single" w:sz="4" w:space="0" w:color="auto"/>
              <w:right w:val="single" w:sz="4" w:space="0" w:color="auto"/>
            </w:tcBorders>
          </w:tcPr>
          <w:p w14:paraId="4F1A03B1" w14:textId="77777777" w:rsidR="00C93DBE" w:rsidRDefault="00C93DBE" w:rsidP="00875955">
            <w:pPr>
              <w:pStyle w:val="TAL"/>
            </w:pPr>
            <w:r>
              <w:t>DurationSec</w:t>
            </w:r>
          </w:p>
        </w:tc>
        <w:tc>
          <w:tcPr>
            <w:tcW w:w="270" w:type="dxa"/>
            <w:tcBorders>
              <w:top w:val="single" w:sz="4" w:space="0" w:color="auto"/>
              <w:left w:val="single" w:sz="4" w:space="0" w:color="auto"/>
              <w:bottom w:val="single" w:sz="4" w:space="0" w:color="auto"/>
              <w:right w:val="single" w:sz="4" w:space="0" w:color="auto"/>
            </w:tcBorders>
          </w:tcPr>
          <w:p w14:paraId="340C8F1E" w14:textId="77777777" w:rsidR="00C93DBE" w:rsidRDefault="00C93DBE" w:rsidP="0087595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0DB485D"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740927" w14:textId="77777777" w:rsidR="00C93DBE" w:rsidRDefault="00C93DBE" w:rsidP="00875955">
            <w:pPr>
              <w:pStyle w:val="TAL"/>
              <w:rPr>
                <w:rFonts w:cs="Arial"/>
                <w:szCs w:val="18"/>
              </w:rPr>
            </w:pPr>
            <w:r>
              <w:rPr>
                <w:rFonts w:cs="Arial"/>
                <w:szCs w:val="18"/>
              </w:rPr>
              <w:t xml:space="preserve">When present, this IE shall indicate a Back-off timer value, in seconds, that the V-SMF/I-SMF may use when sending the NAS message (PDU Session Release Command) towards the UE.  </w:t>
            </w:r>
          </w:p>
        </w:tc>
        <w:tc>
          <w:tcPr>
            <w:tcW w:w="882" w:type="dxa"/>
            <w:tcBorders>
              <w:top w:val="single" w:sz="4" w:space="0" w:color="auto"/>
              <w:left w:val="single" w:sz="4" w:space="0" w:color="auto"/>
              <w:bottom w:val="single" w:sz="4" w:space="0" w:color="auto"/>
              <w:right w:val="single" w:sz="4" w:space="0" w:color="auto"/>
            </w:tcBorders>
          </w:tcPr>
          <w:p w14:paraId="198FF031" w14:textId="77777777" w:rsidR="00C93DBE" w:rsidRDefault="00C93DBE" w:rsidP="00875955">
            <w:pPr>
              <w:pStyle w:val="TAC"/>
            </w:pPr>
          </w:p>
        </w:tc>
      </w:tr>
      <w:tr w:rsidR="00C93DBE" w14:paraId="35877164"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52B05365" w14:textId="77777777" w:rsidR="00C93DBE" w:rsidRDefault="00C93DBE" w:rsidP="00875955">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517C1C30" w14:textId="77777777" w:rsidR="00C93DBE" w:rsidRDefault="00C93DBE" w:rsidP="00875955">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215236C1" w14:textId="77777777" w:rsidR="00C93DBE" w:rsidRDefault="00C93DBE" w:rsidP="0087595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0B515E" w14:textId="77777777" w:rsidR="00C93DBE" w:rsidRDefault="00C93DBE" w:rsidP="0087595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3D7962" w14:textId="77777777" w:rsidR="00C93DBE" w:rsidRDefault="00C93DBE" w:rsidP="00875955">
            <w:pPr>
              <w:pStyle w:val="TAL"/>
              <w:rPr>
                <w:rFonts w:cs="Arial"/>
                <w:szCs w:val="18"/>
                <w:lang w:eastAsia="zh-CN"/>
              </w:rPr>
            </w:pPr>
            <w:r>
              <w:rPr>
                <w:rFonts w:cs="Arial" w:hint="eastAsia"/>
                <w:szCs w:val="18"/>
                <w:lang w:eastAsia="zh-CN"/>
              </w:rPr>
              <w:t xml:space="preserve">This IE shall be present </w:t>
            </w:r>
            <w:r w:rsidRPr="006458FD">
              <w:rPr>
                <w:rFonts w:cs="Arial"/>
                <w:szCs w:val="18"/>
                <w:lang w:eastAsia="zh-CN"/>
              </w:rPr>
              <w:t>if one access of a MA PDU session is to be released</w:t>
            </w:r>
            <w:r>
              <w:rPr>
                <w:rFonts w:cs="Arial" w:hint="eastAsia"/>
                <w:szCs w:val="18"/>
                <w:lang w:eastAsia="zh-CN"/>
              </w:rPr>
              <w:t xml:space="preserve">, when </w:t>
            </w:r>
            <w:r w:rsidRPr="00545E78">
              <w:rPr>
                <w:rFonts w:cs="Arial"/>
                <w:szCs w:val="18"/>
                <w:lang w:eastAsia="zh-CN"/>
              </w:rPr>
              <w:t>H-SMF</w:t>
            </w:r>
            <w:r>
              <w:rPr>
                <w:rFonts w:cs="Arial"/>
                <w:szCs w:val="18"/>
                <w:lang w:eastAsia="zh-CN"/>
              </w:rPr>
              <w:t xml:space="preserve"> or SMF</w:t>
            </w:r>
            <w:r>
              <w:rPr>
                <w:rFonts w:cs="Arial" w:hint="eastAsia"/>
                <w:szCs w:val="18"/>
                <w:lang w:eastAsia="zh-CN"/>
              </w:rPr>
              <w:t xml:space="preserve"> initiates MA PDU session release over one access</w:t>
            </w:r>
            <w:r>
              <w:rPr>
                <w:rFonts w:cs="Arial"/>
                <w:szCs w:val="18"/>
                <w:lang w:eastAsia="zh-CN"/>
              </w:rPr>
              <w:t>.</w:t>
            </w:r>
          </w:p>
          <w:p w14:paraId="04669692" w14:textId="77777777" w:rsidR="00C93DBE" w:rsidRDefault="00C93DBE" w:rsidP="00875955">
            <w:pPr>
              <w:pStyle w:val="TAL"/>
              <w:rPr>
                <w:rFonts w:cs="Arial"/>
                <w:szCs w:val="18"/>
              </w:rPr>
            </w:pPr>
            <w:r>
              <w:rPr>
                <w:rFonts w:cs="Arial"/>
                <w:szCs w:val="18"/>
                <w:lang w:eastAsia="zh-CN"/>
              </w:rPr>
              <w:t>When present, it shall indicate</w:t>
            </w:r>
            <w:r w:rsidRPr="00F51680">
              <w:rPr>
                <w:rFonts w:cs="Arial"/>
                <w:szCs w:val="18"/>
                <w:lang w:eastAsia="zh-CN"/>
              </w:rPr>
              <w:t xml:space="preserve"> the access </w:t>
            </w:r>
            <w:r>
              <w:rPr>
                <w:rFonts w:cs="Arial" w:hint="eastAsia"/>
                <w:szCs w:val="18"/>
                <w:lang w:eastAsia="zh-CN"/>
              </w:rPr>
              <w:t xml:space="preserve">requested </w:t>
            </w:r>
            <w:r w:rsidRPr="00F51680">
              <w:rPr>
                <w:rFonts w:cs="Arial"/>
                <w:szCs w:val="18"/>
                <w:lang w:eastAsia="zh-CN"/>
              </w:rPr>
              <w:t>to be released</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EAB1D14" w14:textId="77777777" w:rsidR="00C93DBE" w:rsidRDefault="00C93DBE" w:rsidP="00875955">
            <w:pPr>
              <w:pStyle w:val="TAC"/>
            </w:pPr>
            <w:r>
              <w:t>MAPDU</w:t>
            </w:r>
          </w:p>
        </w:tc>
      </w:tr>
      <w:tr w:rsidR="00C93DBE" w14:paraId="3B21BAE4"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2815DD2D" w14:textId="77777777" w:rsidR="00C93DBE" w:rsidRDefault="00C93DBE" w:rsidP="00875955">
            <w:pPr>
              <w:pStyle w:val="TAL"/>
              <w:rPr>
                <w:lang w:eastAsia="zh-CN"/>
              </w:rPr>
            </w:pPr>
            <w:r>
              <w:rPr>
                <w:rFonts w:hint="eastAsia"/>
                <w:lang w:eastAsia="zh-CN"/>
              </w:rPr>
              <w:t>ma</w:t>
            </w:r>
            <w:r>
              <w:rPr>
                <w:lang w:eastAsia="zh-CN"/>
              </w:rPr>
              <w:t>AcceptedInd</w:t>
            </w:r>
          </w:p>
        </w:tc>
        <w:tc>
          <w:tcPr>
            <w:tcW w:w="1800" w:type="dxa"/>
            <w:tcBorders>
              <w:top w:val="single" w:sz="4" w:space="0" w:color="auto"/>
              <w:left w:val="single" w:sz="4" w:space="0" w:color="auto"/>
              <w:bottom w:val="single" w:sz="4" w:space="0" w:color="auto"/>
              <w:right w:val="single" w:sz="4" w:space="0" w:color="auto"/>
            </w:tcBorders>
          </w:tcPr>
          <w:p w14:paraId="69D2C4A3" w14:textId="77777777" w:rsidR="00C93DBE" w:rsidRDefault="00C93DBE" w:rsidP="00875955">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5CE9162" w14:textId="77777777" w:rsidR="00C93DBE" w:rsidRDefault="00C93DBE" w:rsidP="0087595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AC3337" w14:textId="77777777" w:rsidR="00C93DBE" w:rsidRDefault="00C93DBE" w:rsidP="0087595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35C449" w14:textId="77777777" w:rsidR="00C93DBE" w:rsidRDefault="00C93DBE" w:rsidP="0087595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if a request to modify a single access PDU session into a MA PDU session was accepted (see clause 4.22.6.3 of 3GPP TS 23.502 [3]).</w:t>
            </w:r>
          </w:p>
          <w:p w14:paraId="3EB7EF60" w14:textId="77777777" w:rsidR="00C93DBE" w:rsidRDefault="00C93DBE" w:rsidP="00875955">
            <w:pPr>
              <w:pStyle w:val="TAL"/>
              <w:rPr>
                <w:rFonts w:cs="Arial"/>
                <w:szCs w:val="18"/>
              </w:rPr>
            </w:pPr>
            <w:r>
              <w:rPr>
                <w:rFonts w:cs="Arial"/>
                <w:szCs w:val="18"/>
              </w:rPr>
              <w:t>When present, it shall be set as follows:</w:t>
            </w:r>
          </w:p>
          <w:p w14:paraId="3166FAF6" w14:textId="77777777" w:rsidR="00C93DBE" w:rsidRDefault="00C93DBE" w:rsidP="00875955">
            <w:pPr>
              <w:pStyle w:val="TAL"/>
              <w:rPr>
                <w:rFonts w:cs="Arial"/>
                <w:szCs w:val="18"/>
              </w:rPr>
            </w:pPr>
          </w:p>
          <w:p w14:paraId="56B674F9" w14:textId="77777777" w:rsidR="00C93DBE" w:rsidRDefault="00C93DBE" w:rsidP="00875955">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30B26AD8" w14:textId="77777777" w:rsidR="00C93DBE" w:rsidRPr="00623B7B" w:rsidRDefault="00C93DBE" w:rsidP="00875955">
            <w:pPr>
              <w:pStyle w:val="B1"/>
              <w:tabs>
                <w:tab w:val="num" w:pos="644"/>
              </w:tabs>
              <w:ind w:left="644" w:hanging="360"/>
              <w:rPr>
                <w:rFonts w:cs="Arial"/>
                <w:szCs w:val="18"/>
                <w:lang w:val="fr-FR" w:eastAsia="zh-CN"/>
              </w:rPr>
            </w:pPr>
            <w:r w:rsidRPr="00977A54">
              <w:rPr>
                <w:rFonts w:ascii="Arial" w:hAnsi="Arial" w:cs="Arial"/>
                <w:sz w:val="18"/>
                <w:szCs w:val="18"/>
                <w:lang w:val="fr-FR" w:eastAsia="zh-CN"/>
              </w:rPr>
              <w:t>- false (default): single access PDU session</w:t>
            </w:r>
          </w:p>
        </w:tc>
        <w:tc>
          <w:tcPr>
            <w:tcW w:w="882" w:type="dxa"/>
            <w:tcBorders>
              <w:top w:val="single" w:sz="4" w:space="0" w:color="auto"/>
              <w:left w:val="single" w:sz="4" w:space="0" w:color="auto"/>
              <w:bottom w:val="single" w:sz="4" w:space="0" w:color="auto"/>
              <w:right w:val="single" w:sz="4" w:space="0" w:color="auto"/>
            </w:tcBorders>
          </w:tcPr>
          <w:p w14:paraId="47B9BA02" w14:textId="77777777" w:rsidR="00C93DBE" w:rsidRDefault="00C93DBE" w:rsidP="00875955">
            <w:pPr>
              <w:pStyle w:val="TAC"/>
              <w:rPr>
                <w:lang w:eastAsia="zh-CN"/>
              </w:rPr>
            </w:pPr>
            <w:r>
              <w:rPr>
                <w:lang w:eastAsia="zh-CN"/>
              </w:rPr>
              <w:t>MAPDU</w:t>
            </w:r>
          </w:p>
        </w:tc>
      </w:tr>
      <w:tr w:rsidR="00C93DBE" w14:paraId="3EA30359"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80B8057" w14:textId="77777777" w:rsidR="00C93DBE" w:rsidRDefault="00C93DBE" w:rsidP="00875955">
            <w:pPr>
              <w:pStyle w:val="TAL"/>
              <w:rPr>
                <w:lang w:eastAsia="zh-CN"/>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C475656" w14:textId="77777777" w:rsidR="00C93DBE" w:rsidRDefault="00C93DBE" w:rsidP="00875955">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27C7D4B8" w14:textId="77777777" w:rsidR="00C93DBE" w:rsidRDefault="00C93DBE" w:rsidP="0087595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8386884" w14:textId="77777777" w:rsidR="00C93DBE" w:rsidRDefault="00C93DBE" w:rsidP="008759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70E6957" w14:textId="77777777" w:rsidR="00C93DBE" w:rsidRDefault="00C93DBE" w:rsidP="00875955">
            <w:pPr>
              <w:pStyle w:val="TAL"/>
              <w:rPr>
                <w:rFonts w:cs="Arial"/>
                <w:szCs w:val="18"/>
                <w:lang w:eastAsia="zh-CN"/>
              </w:rPr>
            </w:pPr>
            <w:r>
              <w:rPr>
                <w:rFonts w:cs="Arial"/>
                <w:szCs w:val="18"/>
              </w:rPr>
              <w:t xml:space="preserve">This IE shall be present for </w:t>
            </w:r>
            <w:r>
              <w:rPr>
                <w:rFonts w:cs="Arial"/>
                <w:szCs w:val="18"/>
                <w:lang w:eastAsia="zh-CN"/>
              </w:rPr>
              <w:t xml:space="preserve">a </w:t>
            </w:r>
            <w:r>
              <w:rPr>
                <w:rFonts w:cs="Arial" w:hint="eastAsia"/>
                <w:szCs w:val="18"/>
                <w:lang w:eastAsia="zh-CN"/>
              </w:rPr>
              <w:t xml:space="preserve">MA-PDU session </w:t>
            </w:r>
            <w:r>
              <w:rPr>
                <w:rFonts w:cs="Arial"/>
                <w:szCs w:val="18"/>
                <w:lang w:eastAsia="zh-CN"/>
              </w:rPr>
              <w:t xml:space="preserve">if </w:t>
            </w:r>
            <w:r>
              <w:rPr>
                <w:rFonts w:cs="Arial" w:hint="eastAsia"/>
                <w:szCs w:val="18"/>
                <w:lang w:eastAsia="zh-CN"/>
              </w:rPr>
              <w:t xml:space="preserve">the UE </w:t>
            </w:r>
            <w:r>
              <w:rPr>
                <w:rFonts w:cs="Arial"/>
                <w:szCs w:val="18"/>
                <w:lang w:eastAsia="zh-CN"/>
              </w:rPr>
              <w:t>requested to establish resources for a MA PDU session over the other access.</w:t>
            </w:r>
          </w:p>
          <w:p w14:paraId="2EEC2332" w14:textId="77777777" w:rsidR="00C93DBE" w:rsidRDefault="00C93DBE" w:rsidP="00875955">
            <w:pPr>
              <w:pStyle w:val="TAL"/>
              <w:rPr>
                <w:rFonts w:cs="Arial"/>
                <w:szCs w:val="18"/>
                <w:lang w:eastAsia="zh-CN"/>
              </w:rPr>
            </w:pPr>
            <w:r>
              <w:rPr>
                <w:rFonts w:cs="Arial"/>
                <w:szCs w:val="18"/>
              </w:rPr>
              <w:t>When present, it shall contain additional N9</w:t>
            </w:r>
            <w:r>
              <w:rPr>
                <w:lang w:val="en-US"/>
              </w:rPr>
              <w:t xml:space="preserve"> tunnel information of the UPF controlled by the H-SMF or SMF. </w:t>
            </w:r>
          </w:p>
        </w:tc>
        <w:tc>
          <w:tcPr>
            <w:tcW w:w="882" w:type="dxa"/>
            <w:tcBorders>
              <w:top w:val="single" w:sz="4" w:space="0" w:color="auto"/>
              <w:left w:val="single" w:sz="4" w:space="0" w:color="auto"/>
              <w:bottom w:val="single" w:sz="4" w:space="0" w:color="auto"/>
              <w:right w:val="single" w:sz="4" w:space="0" w:color="auto"/>
            </w:tcBorders>
          </w:tcPr>
          <w:p w14:paraId="340F00EB" w14:textId="77777777" w:rsidR="00C93DBE" w:rsidRDefault="00C93DBE" w:rsidP="00875955">
            <w:pPr>
              <w:pStyle w:val="TAC"/>
              <w:rPr>
                <w:lang w:eastAsia="zh-CN"/>
              </w:rPr>
            </w:pPr>
            <w:r>
              <w:t>MAPDU</w:t>
            </w:r>
          </w:p>
        </w:tc>
      </w:tr>
      <w:tr w:rsidR="00C93DBE" w14:paraId="54D049D9"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EC44E38" w14:textId="77777777" w:rsidR="00C93DBE" w:rsidRDefault="00C93DBE" w:rsidP="00875955">
            <w:pPr>
              <w:pStyle w:val="TAL"/>
              <w:rPr>
                <w:lang w:eastAsia="zh-CN"/>
              </w:rPr>
            </w:pPr>
            <w:r>
              <w:rPr>
                <w:rFonts w:hint="eastAsia"/>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1BF96881" w14:textId="77777777" w:rsidR="00C93DBE" w:rsidRDefault="00C93DBE" w:rsidP="00875955">
            <w:pPr>
              <w:pStyle w:val="TAL"/>
              <w:rPr>
                <w:lang w:eastAsia="zh-CN"/>
              </w:rPr>
            </w:pPr>
            <w:r>
              <w:rPr>
                <w:lang w:eastAsia="zh-CN"/>
              </w:rPr>
              <w:t>a</w:t>
            </w:r>
            <w:r>
              <w:rPr>
                <w:rFonts w:hint="eastAsia"/>
                <w:lang w:eastAsia="zh-CN"/>
              </w:rPr>
              <w:t>rray(</w:t>
            </w:r>
            <w:r>
              <w:rPr>
                <w:lang w:eastAsia="zh-CN"/>
              </w:rPr>
              <w:t>Dnai)</w:t>
            </w:r>
          </w:p>
        </w:tc>
        <w:tc>
          <w:tcPr>
            <w:tcW w:w="270" w:type="dxa"/>
            <w:tcBorders>
              <w:top w:val="single" w:sz="4" w:space="0" w:color="auto"/>
              <w:left w:val="single" w:sz="4" w:space="0" w:color="auto"/>
              <w:bottom w:val="single" w:sz="4" w:space="0" w:color="auto"/>
              <w:right w:val="single" w:sz="4" w:space="0" w:color="auto"/>
            </w:tcBorders>
          </w:tcPr>
          <w:p w14:paraId="4A2ACC25" w14:textId="77777777" w:rsidR="00C93DBE" w:rsidRDefault="00C93DBE" w:rsidP="0087595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E67284" w14:textId="77777777" w:rsidR="00C93DBE" w:rsidRDefault="00C93DBE" w:rsidP="00875955">
            <w:pPr>
              <w:pStyle w:val="TAL"/>
              <w:rPr>
                <w:lang w:eastAsia="zh-CN"/>
              </w:rPr>
            </w:pPr>
            <w:r>
              <w:rPr>
                <w:rFonts w:hint="eastAsia"/>
                <w:lang w:eastAsia="zh-CN"/>
              </w:rPr>
              <w:t>0..N</w:t>
            </w:r>
          </w:p>
        </w:tc>
        <w:tc>
          <w:tcPr>
            <w:tcW w:w="4395" w:type="dxa"/>
            <w:tcBorders>
              <w:top w:val="single" w:sz="4" w:space="0" w:color="auto"/>
              <w:left w:val="single" w:sz="4" w:space="0" w:color="auto"/>
              <w:bottom w:val="single" w:sz="4" w:space="0" w:color="auto"/>
              <w:right w:val="single" w:sz="4" w:space="0" w:color="auto"/>
            </w:tcBorders>
          </w:tcPr>
          <w:p w14:paraId="31C4324E" w14:textId="77777777" w:rsidR="00C93DBE" w:rsidRDefault="00C93DBE" w:rsidP="00875955">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received from PCF during </w:t>
            </w:r>
            <w:r>
              <w:t>I-SMF Related Procedures with PCF</w:t>
            </w:r>
            <w:r>
              <w:rPr>
                <w:rFonts w:cs="Arial"/>
                <w:szCs w:val="18"/>
                <w:lang w:eastAsia="zh-CN"/>
              </w:rPr>
              <w:t xml:space="preserve"> (see </w:t>
            </w:r>
            <w:r>
              <w:rPr>
                <w:noProof/>
              </w:rPr>
              <w:t>clause 4.23.6.2 in 3GPP TS 23.502 [3])</w:t>
            </w:r>
            <w:r>
              <w:rPr>
                <w:rFonts w:cs="Arial"/>
                <w:szCs w:val="18"/>
                <w:lang w:eastAsia="zh-CN"/>
              </w:rPr>
              <w:t>.</w:t>
            </w:r>
          </w:p>
          <w:p w14:paraId="4ECAB9F2" w14:textId="77777777" w:rsidR="00C93DBE" w:rsidRDefault="00C93DBE" w:rsidP="00875955">
            <w:pPr>
              <w:pStyle w:val="TAL"/>
              <w:rPr>
                <w:rFonts w:cs="Arial"/>
                <w:szCs w:val="18"/>
                <w:lang w:eastAsia="zh-CN"/>
              </w:rPr>
            </w:pPr>
            <w:r>
              <w:rPr>
                <w:rFonts w:cs="Arial"/>
                <w:szCs w:val="18"/>
                <w:lang w:eastAsia="zh-CN"/>
              </w:rPr>
              <w:t>When present, the IE shall include a list of DNAI(s) the SMF deems relevant for the PDU Session.</w:t>
            </w:r>
          </w:p>
          <w:p w14:paraId="524C4A10" w14:textId="77777777" w:rsidR="00C93DBE" w:rsidRDefault="00C93DBE" w:rsidP="00875955">
            <w:pPr>
              <w:pStyle w:val="TAL"/>
              <w:rPr>
                <w:rFonts w:cs="Arial"/>
                <w:szCs w:val="18"/>
                <w:lang w:eastAsia="zh-CN"/>
              </w:rPr>
            </w:pPr>
          </w:p>
          <w:p w14:paraId="53C216C9" w14:textId="77777777" w:rsidR="00C93DBE" w:rsidRDefault="00C93DBE" w:rsidP="00875955">
            <w:pPr>
              <w:pStyle w:val="TAL"/>
              <w:rPr>
                <w:rFonts w:cs="Arial"/>
                <w:szCs w:val="18"/>
                <w:lang w:eastAsia="zh-CN"/>
              </w:rPr>
            </w:pPr>
            <w:r w:rsidRPr="004C5D8F">
              <w:rPr>
                <w:rFonts w:cs="Arial"/>
                <w:szCs w:val="18"/>
              </w:rPr>
              <w:t>If this IE is not present, the I-SMF shall consider that the dnaiList has not changed</w:t>
            </w:r>
            <w:r>
              <w:rPr>
                <w:rFonts w:cs="Arial"/>
                <w:szCs w:val="18"/>
              </w:rPr>
              <w:t>.</w:t>
            </w:r>
            <w:r w:rsidRPr="00C8736E">
              <w:rPr>
                <w:rFonts w:cs="Arial"/>
                <w:szCs w:val="18"/>
              </w:rPr>
              <w:t xml:space="preserve"> If there is no more DNAI of interest for the PDU session, the dnaiList attribute shall be present and be encoded as an empty array.</w:t>
            </w:r>
          </w:p>
        </w:tc>
        <w:tc>
          <w:tcPr>
            <w:tcW w:w="882" w:type="dxa"/>
            <w:tcBorders>
              <w:top w:val="single" w:sz="4" w:space="0" w:color="auto"/>
              <w:left w:val="single" w:sz="4" w:space="0" w:color="auto"/>
              <w:bottom w:val="single" w:sz="4" w:space="0" w:color="auto"/>
              <w:right w:val="single" w:sz="4" w:space="0" w:color="auto"/>
            </w:tcBorders>
          </w:tcPr>
          <w:p w14:paraId="57F10817" w14:textId="77777777" w:rsidR="00C93DBE" w:rsidRDefault="00C93DBE" w:rsidP="00875955">
            <w:pPr>
              <w:pStyle w:val="TAC"/>
            </w:pPr>
            <w:r>
              <w:rPr>
                <w:rFonts w:hint="eastAsia"/>
                <w:lang w:eastAsia="zh-CN"/>
              </w:rPr>
              <w:t>DTSSA</w:t>
            </w:r>
          </w:p>
        </w:tc>
      </w:tr>
      <w:tr w:rsidR="00C93DBE" w14:paraId="66D4FA27"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55ADEE76" w14:textId="77777777" w:rsidR="00C93DBE" w:rsidRDefault="00C93DBE" w:rsidP="00875955">
            <w:pPr>
              <w:pStyle w:val="TAL"/>
              <w:rPr>
                <w:lang w:eastAsia="zh-CN"/>
              </w:rPr>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0CA1FC89" w14:textId="77777777" w:rsidR="00C93DBE" w:rsidRDefault="00C93DBE" w:rsidP="00875955">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D61DB2D" w14:textId="77777777" w:rsidR="00C93DBE" w:rsidRDefault="00C93DBE" w:rsidP="0087595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6E222B28" w14:textId="77777777" w:rsidR="00C93DBE" w:rsidRDefault="00C93DBE" w:rsidP="008759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FDE8742" w14:textId="77777777" w:rsidR="00C93DBE" w:rsidRDefault="00C93DBE" w:rsidP="00875955">
            <w:pPr>
              <w:pStyle w:val="TAL"/>
              <w:rPr>
                <w:rFonts w:cs="Arial"/>
                <w:szCs w:val="18"/>
                <w:lang w:eastAsia="zh-CN"/>
              </w:rPr>
            </w:pPr>
            <w:r>
              <w:rPr>
                <w:rFonts w:cs="Arial"/>
                <w:szCs w:val="18"/>
              </w:rPr>
              <w:t>This IE may be present if the SMF needs to send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06F7ADD8" w14:textId="77777777" w:rsidR="00C93DBE" w:rsidRDefault="00C93DBE" w:rsidP="00875955">
            <w:pPr>
              <w:pStyle w:val="TAC"/>
              <w:rPr>
                <w:lang w:eastAsia="zh-CN"/>
              </w:rPr>
            </w:pPr>
            <w:r>
              <w:t>DTSSA</w:t>
            </w:r>
          </w:p>
        </w:tc>
      </w:tr>
      <w:tr w:rsidR="00C93DBE" w14:paraId="3E5640A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38D9D56" w14:textId="77777777" w:rsidR="00C93DBE" w:rsidRDefault="00C93DBE" w:rsidP="00875955">
            <w:pPr>
              <w:pStyle w:val="TAL"/>
              <w:rPr>
                <w:lang w:eastAsia="zh-CN"/>
              </w:rPr>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3AD9A6B0" w14:textId="77777777" w:rsidR="00C93DBE" w:rsidRDefault="00C93DBE" w:rsidP="00875955">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4ADC7B7D" w14:textId="77777777" w:rsidR="00C93DBE" w:rsidRDefault="00C93DBE" w:rsidP="0087595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77A442E" w14:textId="77777777" w:rsidR="00C93DBE" w:rsidRDefault="00C93DBE" w:rsidP="008759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963D0C" w14:textId="77777777" w:rsidR="00C93DBE" w:rsidRDefault="00C93DBE" w:rsidP="00875955">
            <w:pPr>
              <w:pStyle w:val="TAL"/>
              <w:rPr>
                <w:rFonts w:cs="Arial"/>
                <w:szCs w:val="18"/>
                <w:lang w:eastAsia="zh-CN"/>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w:t>
            </w:r>
          </w:p>
        </w:tc>
        <w:tc>
          <w:tcPr>
            <w:tcW w:w="882" w:type="dxa"/>
            <w:tcBorders>
              <w:top w:val="single" w:sz="4" w:space="0" w:color="auto"/>
              <w:left w:val="single" w:sz="4" w:space="0" w:color="auto"/>
              <w:bottom w:val="single" w:sz="4" w:space="0" w:color="auto"/>
              <w:right w:val="single" w:sz="4" w:space="0" w:color="auto"/>
            </w:tcBorders>
          </w:tcPr>
          <w:p w14:paraId="36B0F93C" w14:textId="77777777" w:rsidR="00C93DBE" w:rsidRDefault="00C93DBE" w:rsidP="00875955">
            <w:pPr>
              <w:pStyle w:val="TAC"/>
              <w:rPr>
                <w:lang w:eastAsia="zh-CN"/>
              </w:rPr>
            </w:pPr>
            <w:r>
              <w:t>DTSSA</w:t>
            </w:r>
          </w:p>
        </w:tc>
      </w:tr>
      <w:tr w:rsidR="00C93DBE" w14:paraId="1B5EB015"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DFAEF95" w14:textId="77777777" w:rsidR="00C93DBE" w:rsidRDefault="00C93DBE" w:rsidP="00875955">
            <w:pPr>
              <w:pStyle w:val="TAL"/>
              <w:rPr>
                <w:lang w:eastAsia="zh-CN"/>
              </w:rPr>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EC5E158" w14:textId="77777777" w:rsidR="00C93DBE" w:rsidRDefault="00C93DBE" w:rsidP="00875955">
            <w:pPr>
              <w:pStyle w:val="TAL"/>
              <w:rPr>
                <w:lang w:eastAsia="zh-CN"/>
              </w:rPr>
            </w:pPr>
            <w:r>
              <w:rPr>
                <w:lang w:val="en-US"/>
              </w:rPr>
              <w:t>N4Information</w:t>
            </w:r>
          </w:p>
        </w:tc>
        <w:tc>
          <w:tcPr>
            <w:tcW w:w="270" w:type="dxa"/>
            <w:tcBorders>
              <w:top w:val="single" w:sz="4" w:space="0" w:color="auto"/>
              <w:left w:val="single" w:sz="4" w:space="0" w:color="auto"/>
              <w:bottom w:val="single" w:sz="4" w:space="0" w:color="auto"/>
              <w:right w:val="single" w:sz="4" w:space="0" w:color="auto"/>
            </w:tcBorders>
          </w:tcPr>
          <w:p w14:paraId="3862F258" w14:textId="77777777" w:rsidR="00C93DBE" w:rsidRDefault="00C93DBE" w:rsidP="00875955">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46F7D9BC" w14:textId="77777777" w:rsidR="00C93DBE" w:rsidRDefault="00C93DBE" w:rsidP="0087595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68CAE1" w14:textId="77777777" w:rsidR="00C93DBE" w:rsidRDefault="00C93DBE" w:rsidP="00875955">
            <w:pPr>
              <w:pStyle w:val="TAL"/>
              <w:rPr>
                <w:rFonts w:cs="Arial"/>
                <w:szCs w:val="18"/>
                <w:lang w:eastAsia="zh-CN"/>
              </w:rPr>
            </w:pPr>
            <w:r>
              <w:rPr>
                <w:rFonts w:cs="Arial"/>
                <w:szCs w:val="18"/>
              </w:rPr>
              <w:t xml:space="preserve">This IE may be present if the SMF needs to send additional N4 information to the I-SMF for the control </w:t>
            </w:r>
            <w:r>
              <w:rPr>
                <w:rFonts w:cs="Arial"/>
                <w:szCs w:val="18"/>
              </w:rPr>
              <w:lastRenderedPageBreak/>
              <w:t>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a change of PSA). </w:t>
            </w:r>
          </w:p>
        </w:tc>
        <w:tc>
          <w:tcPr>
            <w:tcW w:w="882" w:type="dxa"/>
            <w:tcBorders>
              <w:top w:val="single" w:sz="4" w:space="0" w:color="auto"/>
              <w:left w:val="single" w:sz="4" w:space="0" w:color="auto"/>
              <w:bottom w:val="single" w:sz="4" w:space="0" w:color="auto"/>
              <w:right w:val="single" w:sz="4" w:space="0" w:color="auto"/>
            </w:tcBorders>
          </w:tcPr>
          <w:p w14:paraId="283BDB74" w14:textId="77777777" w:rsidR="00C93DBE" w:rsidRDefault="00C93DBE" w:rsidP="00875955">
            <w:pPr>
              <w:pStyle w:val="TAC"/>
              <w:rPr>
                <w:lang w:eastAsia="zh-CN"/>
              </w:rPr>
            </w:pPr>
            <w:r>
              <w:lastRenderedPageBreak/>
              <w:t>DTSSA</w:t>
            </w:r>
          </w:p>
        </w:tc>
      </w:tr>
      <w:tr w:rsidR="00C93DBE" w14:paraId="054FC61D"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1A95DF49" w14:textId="77777777" w:rsidR="00C93DBE" w:rsidRDefault="00C93DBE" w:rsidP="00875955">
            <w:pPr>
              <w:pStyle w:val="TAL"/>
              <w:rPr>
                <w:lang w:val="en-US"/>
              </w:rPr>
            </w:pPr>
            <w:r>
              <w:rPr>
                <w:lang w:val="en-US"/>
              </w:rPr>
              <w:lastRenderedPageBreak/>
              <w:t>n4InfoExt3</w:t>
            </w:r>
          </w:p>
        </w:tc>
        <w:tc>
          <w:tcPr>
            <w:tcW w:w="1800" w:type="dxa"/>
            <w:tcBorders>
              <w:top w:val="single" w:sz="4" w:space="0" w:color="auto"/>
              <w:left w:val="single" w:sz="4" w:space="0" w:color="auto"/>
              <w:bottom w:val="single" w:sz="4" w:space="0" w:color="auto"/>
              <w:right w:val="single" w:sz="4" w:space="0" w:color="auto"/>
            </w:tcBorders>
          </w:tcPr>
          <w:p w14:paraId="02A3BC34" w14:textId="77777777" w:rsidR="00C93DBE" w:rsidRDefault="00C93DBE" w:rsidP="00875955">
            <w:pPr>
              <w:pStyle w:val="TAL"/>
              <w:rPr>
                <w:lang w:val="en-US"/>
              </w:rPr>
            </w:pPr>
            <w:r>
              <w:t>N4Information</w:t>
            </w:r>
          </w:p>
        </w:tc>
        <w:tc>
          <w:tcPr>
            <w:tcW w:w="270" w:type="dxa"/>
            <w:tcBorders>
              <w:top w:val="single" w:sz="4" w:space="0" w:color="auto"/>
              <w:left w:val="single" w:sz="4" w:space="0" w:color="auto"/>
              <w:bottom w:val="single" w:sz="4" w:space="0" w:color="auto"/>
              <w:right w:val="single" w:sz="4" w:space="0" w:color="auto"/>
            </w:tcBorders>
          </w:tcPr>
          <w:p w14:paraId="5E77D1B5" w14:textId="77777777" w:rsidR="00C93DBE" w:rsidRDefault="00C93DBE" w:rsidP="00875955">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B4FD26" w14:textId="77777777" w:rsidR="00C93DBE" w:rsidRDefault="00C93DBE" w:rsidP="00875955">
            <w:pPr>
              <w:pStyle w:val="TAL"/>
            </w:pPr>
            <w:r>
              <w:rPr>
                <w:lang w:eastAsia="zh-CN"/>
              </w:rPr>
              <w:t>0..</w:t>
            </w:r>
            <w:r>
              <w:rPr>
                <w:rFonts w:hint="eastAsia"/>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B6076F7" w14:textId="77777777" w:rsidR="00C93DBE" w:rsidRDefault="00C93DBE" w:rsidP="00875955">
            <w:pPr>
              <w:pStyle w:val="TAL"/>
              <w:rPr>
                <w:rFonts w:cs="Arial"/>
                <w:szCs w:val="18"/>
              </w:rPr>
            </w:pPr>
            <w:r>
              <w:rPr>
                <w:rFonts w:cs="Arial"/>
                <w:szCs w:val="18"/>
              </w:rPr>
              <w:t>This IE may be present if the SMF needs to send additional N4 information to the I-SMF for the control of traffic offloaded at a PSA</w:t>
            </w:r>
            <w:r>
              <w:rPr>
                <w:rFonts w:cs="Arial" w:hint="eastAsia"/>
                <w:szCs w:val="18"/>
                <w:lang w:eastAsia="zh-CN"/>
              </w:rPr>
              <w:t>/</w:t>
            </w:r>
            <w:r>
              <w:rPr>
                <w:rFonts w:cs="Arial"/>
                <w:szCs w:val="18"/>
                <w:lang w:eastAsia="zh-CN"/>
              </w:rPr>
              <w:t>BP/ULCL</w:t>
            </w:r>
            <w:r>
              <w:rPr>
                <w:rFonts w:cs="Arial"/>
                <w:szCs w:val="18"/>
              </w:rPr>
              <w:t xml:space="preserve"> controlled by an I-SMF (e.g. during </w:t>
            </w:r>
            <w:r>
              <w:t>s</w:t>
            </w:r>
            <w:r w:rsidRPr="00140E21">
              <w:t xml:space="preserve">imultaneous </w:t>
            </w:r>
            <w:r>
              <w:t xml:space="preserve">change of </w:t>
            </w:r>
            <w:r>
              <w:rPr>
                <w:rFonts w:cs="Arial"/>
                <w:szCs w:val="18"/>
              </w:rPr>
              <w:t>BP/ULCL and PSA).</w:t>
            </w:r>
          </w:p>
        </w:tc>
        <w:tc>
          <w:tcPr>
            <w:tcW w:w="882" w:type="dxa"/>
            <w:tcBorders>
              <w:top w:val="single" w:sz="4" w:space="0" w:color="auto"/>
              <w:left w:val="single" w:sz="4" w:space="0" w:color="auto"/>
              <w:bottom w:val="single" w:sz="4" w:space="0" w:color="auto"/>
              <w:right w:val="single" w:sz="4" w:space="0" w:color="auto"/>
            </w:tcBorders>
          </w:tcPr>
          <w:p w14:paraId="3EC0CB9B" w14:textId="77777777" w:rsidR="00C93DBE" w:rsidRDefault="00C93DBE" w:rsidP="00875955">
            <w:pPr>
              <w:pStyle w:val="TAC"/>
            </w:pPr>
            <w:r>
              <w:rPr>
                <w:lang w:eastAsia="zh-CN"/>
              </w:rPr>
              <w:t>SCPBU</w:t>
            </w:r>
          </w:p>
        </w:tc>
      </w:tr>
      <w:tr w:rsidR="00C93DBE" w14:paraId="095104A4"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607000FA" w14:textId="77777777" w:rsidR="00C93DBE" w:rsidRDefault="00C93DBE" w:rsidP="00875955">
            <w:pPr>
              <w:pStyle w:val="TAL"/>
              <w:rPr>
                <w:lang w:val="en-US"/>
              </w:rPr>
            </w:pPr>
            <w:r>
              <w:rPr>
                <w:lang w:val="en-US"/>
              </w:rPr>
              <w:t>s</w:t>
            </w:r>
            <w:r w:rsidRPr="001937FC">
              <w:rPr>
                <w:lang w:val="en-US"/>
              </w:rPr>
              <w:t>mallDataRate</w:t>
            </w:r>
            <w:r>
              <w:rPr>
                <w:lang w:val="en-US"/>
              </w:rPr>
              <w:t>ControlEnabled</w:t>
            </w:r>
          </w:p>
        </w:tc>
        <w:tc>
          <w:tcPr>
            <w:tcW w:w="1800" w:type="dxa"/>
            <w:tcBorders>
              <w:top w:val="single" w:sz="4" w:space="0" w:color="auto"/>
              <w:left w:val="single" w:sz="4" w:space="0" w:color="auto"/>
              <w:bottom w:val="single" w:sz="4" w:space="0" w:color="auto"/>
              <w:right w:val="single" w:sz="4" w:space="0" w:color="auto"/>
            </w:tcBorders>
          </w:tcPr>
          <w:p w14:paraId="43E26ABC" w14:textId="77777777" w:rsidR="00C93DBE" w:rsidRDefault="00C93DBE" w:rsidP="00875955">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6025880F" w14:textId="77777777" w:rsidR="00C93DBE" w:rsidRDefault="00C93DB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19885"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4DD76" w14:textId="77777777" w:rsidR="00C93DBE" w:rsidRDefault="00C93DBE" w:rsidP="00875955">
            <w:pPr>
              <w:pStyle w:val="TAL"/>
            </w:pPr>
            <w:r>
              <w:rPr>
                <w:rFonts w:cs="Arial"/>
                <w:szCs w:val="18"/>
              </w:rPr>
              <w:t>This IE shall be present if the applicability of small data rate control on the PDU session changes.</w:t>
            </w:r>
          </w:p>
          <w:p w14:paraId="5ED0EC14" w14:textId="77777777" w:rsidR="00C93DBE" w:rsidRDefault="00C93DBE" w:rsidP="00875955">
            <w:pPr>
              <w:pStyle w:val="TAL"/>
            </w:pPr>
          </w:p>
          <w:p w14:paraId="0FFDB0E8" w14:textId="77777777" w:rsidR="00C93DBE" w:rsidRDefault="00C93DBE" w:rsidP="00875955">
            <w:pPr>
              <w:pStyle w:val="TAL"/>
            </w:pPr>
            <w:r>
              <w:t>When present, it shall be set as follows:</w:t>
            </w:r>
          </w:p>
          <w:p w14:paraId="12786E81" w14:textId="77777777" w:rsidR="00C93DBE" w:rsidRDefault="00C93DBE" w:rsidP="00875955">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true: small data rate control is applicable.</w:t>
            </w:r>
          </w:p>
          <w:p w14:paraId="31340383" w14:textId="77777777" w:rsidR="00C93DBE" w:rsidRDefault="00C93DBE" w:rsidP="00875955">
            <w:pPr>
              <w:pStyle w:val="B1"/>
              <w:tabs>
                <w:tab w:val="num" w:pos="644"/>
              </w:tabs>
              <w:spacing w:after="0"/>
              <w:ind w:left="641" w:hanging="357"/>
              <w:rPr>
                <w:rFonts w:cs="Arial"/>
                <w:szCs w:val="18"/>
              </w:rPr>
            </w:pPr>
            <w:r>
              <w:rPr>
                <w:rFonts w:ascii="Arial" w:hAnsi="Arial" w:cs="Arial"/>
                <w:sz w:val="18"/>
                <w:szCs w:val="18"/>
                <w:lang w:eastAsia="zh-CN"/>
              </w:rPr>
              <w:t>-</w:t>
            </w:r>
            <w:r>
              <w:rPr>
                <w:rFonts w:ascii="Arial" w:hAnsi="Arial" w:cs="Arial"/>
                <w:sz w:val="18"/>
                <w:szCs w:val="18"/>
                <w:lang w:eastAsia="zh-CN"/>
              </w:rPr>
              <w:tab/>
              <w:t>false: small data rate control is not applicable</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377785B" w14:textId="77777777" w:rsidR="00C93DBE" w:rsidRDefault="00C93DBE" w:rsidP="00875955">
            <w:pPr>
              <w:pStyle w:val="TAC"/>
            </w:pPr>
            <w:r>
              <w:t>CIOT</w:t>
            </w:r>
          </w:p>
        </w:tc>
      </w:tr>
      <w:tr w:rsidR="00C93DBE" w14:paraId="4BC049F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042BC94B" w14:textId="77777777" w:rsidR="00C93DBE" w:rsidRDefault="00C93DBE" w:rsidP="00875955">
            <w:pPr>
              <w:pStyle w:val="TAL"/>
              <w:rPr>
                <w:lang w:val="en-US"/>
              </w:rPr>
            </w:pPr>
            <w:r>
              <w:rPr>
                <w:lang w:val="en-US"/>
              </w:rPr>
              <w:t>qosMonitoringInfo</w:t>
            </w:r>
          </w:p>
        </w:tc>
        <w:tc>
          <w:tcPr>
            <w:tcW w:w="1800" w:type="dxa"/>
            <w:tcBorders>
              <w:top w:val="single" w:sz="4" w:space="0" w:color="auto"/>
              <w:left w:val="single" w:sz="4" w:space="0" w:color="auto"/>
              <w:bottom w:val="single" w:sz="4" w:space="0" w:color="auto"/>
              <w:right w:val="single" w:sz="4" w:space="0" w:color="auto"/>
            </w:tcBorders>
          </w:tcPr>
          <w:p w14:paraId="1ED60130" w14:textId="77777777" w:rsidR="00C93DBE" w:rsidRDefault="00C93DBE" w:rsidP="00875955">
            <w:pPr>
              <w:pStyle w:val="TAL"/>
            </w:pPr>
            <w:r>
              <w:t>QosMonitoringInfo</w:t>
            </w:r>
          </w:p>
        </w:tc>
        <w:tc>
          <w:tcPr>
            <w:tcW w:w="270" w:type="dxa"/>
            <w:tcBorders>
              <w:top w:val="single" w:sz="4" w:space="0" w:color="auto"/>
              <w:left w:val="single" w:sz="4" w:space="0" w:color="auto"/>
              <w:bottom w:val="single" w:sz="4" w:space="0" w:color="auto"/>
              <w:right w:val="single" w:sz="4" w:space="0" w:color="auto"/>
            </w:tcBorders>
          </w:tcPr>
          <w:p w14:paraId="12F85818" w14:textId="77777777" w:rsidR="00C93DBE" w:rsidRDefault="00C93DB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85966"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A7F3D" w14:textId="77777777" w:rsidR="00C93DBE" w:rsidRDefault="00C93DBE" w:rsidP="00875955">
            <w:pPr>
              <w:pStyle w:val="TAL"/>
              <w:rPr>
                <w:rFonts w:cs="Arial"/>
                <w:szCs w:val="18"/>
              </w:rPr>
            </w:pPr>
            <w:r>
              <w:rPr>
                <w:rFonts w:cs="Arial"/>
                <w:szCs w:val="18"/>
              </w:rPr>
              <w:t xml:space="preserve">This IE may be present if QoS monitoring has been activated for at least one QoS flow of the PDU session (see the </w:t>
            </w:r>
            <w:r>
              <w:rPr>
                <w:rFonts w:hint="eastAsia"/>
                <w:lang w:val="en-US" w:eastAsia="zh-CN"/>
              </w:rPr>
              <w:t>q</w:t>
            </w:r>
            <w:r>
              <w:rPr>
                <w:lang w:val="en-US" w:eastAsia="zh-CN"/>
              </w:rPr>
              <w:t>osMonitoringReq attribute in clause </w:t>
            </w:r>
            <w:r>
              <w:t>6.1.6.2.22</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4A01130" w14:textId="77777777" w:rsidR="00C93DBE" w:rsidRDefault="00C93DBE" w:rsidP="00875955">
            <w:pPr>
              <w:pStyle w:val="TAC"/>
            </w:pPr>
            <w:r>
              <w:t>DTSSA</w:t>
            </w:r>
          </w:p>
        </w:tc>
      </w:tr>
      <w:tr w:rsidR="00C93DBE" w14:paraId="17061E16" w14:textId="77777777" w:rsidTr="00875955">
        <w:trPr>
          <w:jc w:val="center"/>
        </w:trPr>
        <w:tc>
          <w:tcPr>
            <w:tcW w:w="1975" w:type="dxa"/>
            <w:tcBorders>
              <w:top w:val="single" w:sz="4" w:space="0" w:color="auto"/>
              <w:left w:val="single" w:sz="4" w:space="0" w:color="auto"/>
              <w:bottom w:val="single" w:sz="4" w:space="0" w:color="auto"/>
              <w:right w:val="single" w:sz="4" w:space="0" w:color="auto"/>
            </w:tcBorders>
          </w:tcPr>
          <w:p w14:paraId="2AE22EF2" w14:textId="77777777" w:rsidR="00C93DBE" w:rsidRDefault="00C93DBE" w:rsidP="00875955">
            <w:pPr>
              <w:pStyle w:val="TAL"/>
              <w:rPr>
                <w:lang w:val="en-US"/>
              </w:rPr>
            </w:pPr>
            <w:r>
              <w:t>epsPdnCnxInfo</w:t>
            </w:r>
          </w:p>
        </w:tc>
        <w:tc>
          <w:tcPr>
            <w:tcW w:w="1800" w:type="dxa"/>
            <w:tcBorders>
              <w:top w:val="single" w:sz="4" w:space="0" w:color="auto"/>
              <w:left w:val="single" w:sz="4" w:space="0" w:color="auto"/>
              <w:bottom w:val="single" w:sz="4" w:space="0" w:color="auto"/>
              <w:right w:val="single" w:sz="4" w:space="0" w:color="auto"/>
            </w:tcBorders>
          </w:tcPr>
          <w:p w14:paraId="422FC5D1" w14:textId="77777777" w:rsidR="00C93DBE" w:rsidRDefault="00C93DBE" w:rsidP="00875955">
            <w:pPr>
              <w:pStyle w:val="TAL"/>
            </w:pPr>
            <w:r>
              <w:t>EpsPdnCnxInfo</w:t>
            </w:r>
          </w:p>
        </w:tc>
        <w:tc>
          <w:tcPr>
            <w:tcW w:w="270" w:type="dxa"/>
            <w:tcBorders>
              <w:top w:val="single" w:sz="4" w:space="0" w:color="auto"/>
              <w:left w:val="single" w:sz="4" w:space="0" w:color="auto"/>
              <w:bottom w:val="single" w:sz="4" w:space="0" w:color="auto"/>
              <w:right w:val="single" w:sz="4" w:space="0" w:color="auto"/>
            </w:tcBorders>
          </w:tcPr>
          <w:p w14:paraId="3DC4BCD7" w14:textId="77777777" w:rsidR="00C93DBE" w:rsidRDefault="00C93DBE" w:rsidP="0087595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8D5CBF" w14:textId="77777777" w:rsidR="00C93DBE" w:rsidRDefault="00C93DBE" w:rsidP="0087595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2BE0A8" w14:textId="77777777" w:rsidR="00C93DBE" w:rsidRDefault="00C93DBE" w:rsidP="00875955">
            <w:pPr>
              <w:pStyle w:val="TAL"/>
              <w:rPr>
                <w:rFonts w:cs="Arial"/>
                <w:szCs w:val="18"/>
              </w:rPr>
            </w:pPr>
            <w:r>
              <w:rPr>
                <w:rFonts w:cs="Arial"/>
                <w:szCs w:val="18"/>
              </w:rPr>
              <w:t xml:space="preserve">This IE shall be present if the PDU session may be moved to EPS during its lifetime and the </w:t>
            </w:r>
            <w:r>
              <w:t xml:space="preserve">EpsInterworkingIndication is changed to </w:t>
            </w:r>
            <w:r>
              <w:rPr>
                <w:lang w:val="en-US"/>
              </w:rPr>
              <w:t>"WITH_N26"</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7565BA3" w14:textId="77777777" w:rsidR="00C93DBE" w:rsidRDefault="00C93DBE" w:rsidP="00875955">
            <w:pPr>
              <w:pStyle w:val="TAC"/>
            </w:pPr>
          </w:p>
        </w:tc>
      </w:tr>
      <w:tr w:rsidR="00C93DBE" w14:paraId="4A51778A" w14:textId="77777777" w:rsidTr="0087595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0BCE95D" w14:textId="77777777" w:rsidR="00C93DBE" w:rsidRDefault="00C93DBE" w:rsidP="00875955">
            <w:pPr>
              <w:pStyle w:val="TAN"/>
              <w:rPr>
                <w:rFonts w:cs="Arial"/>
                <w:szCs w:val="18"/>
              </w:rPr>
            </w:pPr>
            <w:r>
              <w:t>NOTE:</w:t>
            </w:r>
            <w:r>
              <w:tab/>
              <w:t>This IE contains information that the V-SMF shall transfer to the UE without interpretation. It is sent as a separate IE rather than within the n1SmInfoToUE binary data because the 5GSM cause IE is defined as a "V" IE (i.e. without a Type field) in the NAS PDU Session Release Command message.</w:t>
            </w:r>
          </w:p>
        </w:tc>
      </w:tr>
    </w:tbl>
    <w:p w14:paraId="3263D269" w14:textId="77777777" w:rsidR="00F37F6D" w:rsidRDefault="00F37F6D" w:rsidP="00F37F6D"/>
    <w:p w14:paraId="00DEE6A8" w14:textId="77777777" w:rsidR="008D458E" w:rsidRDefault="008D458E" w:rsidP="008D45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06" w:name="_Toc25074011"/>
      <w:bookmarkStart w:id="107" w:name="_Toc34063203"/>
      <w:bookmarkStart w:id="108" w:name="_Toc43120188"/>
      <w:bookmarkStart w:id="109" w:name="_Toc49768245"/>
      <w:bookmarkStart w:id="110" w:name="_Toc56434421"/>
      <w:bookmarkStart w:id="111" w:name="_Toc90558764"/>
      <w:bookmarkEnd w:id="13"/>
      <w:bookmarkEnd w:id="14"/>
      <w:bookmarkEnd w:id="15"/>
      <w:bookmarkEnd w:id="16"/>
      <w:bookmarkEnd w:id="17"/>
      <w:bookmarkEnd w:id="18"/>
      <w:bookmarkEnd w:id="19"/>
      <w:bookmarkEnd w:id="20"/>
      <w:bookmarkEnd w:id="21"/>
      <w:bookmarkEnd w:id="22"/>
      <w:bookmarkEnd w:id="23"/>
      <w:bookmarkEnd w:id="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A49C02" w14:textId="77777777" w:rsidR="00264458" w:rsidRDefault="00264458" w:rsidP="00264458">
      <w:pPr>
        <w:pStyle w:val="2"/>
      </w:pPr>
      <w:r>
        <w:t>A.2</w:t>
      </w:r>
      <w:r>
        <w:tab/>
        <w:t>Nsmf_PDUSession API</w:t>
      </w:r>
      <w:bookmarkEnd w:id="106"/>
      <w:bookmarkEnd w:id="107"/>
      <w:bookmarkEnd w:id="108"/>
      <w:bookmarkEnd w:id="109"/>
      <w:bookmarkEnd w:id="110"/>
      <w:bookmarkEnd w:id="111"/>
    </w:p>
    <w:p w14:paraId="0BA33AAD" w14:textId="77777777" w:rsidR="00264458" w:rsidRDefault="00264458" w:rsidP="00264458">
      <w:pPr>
        <w:pStyle w:val="PL"/>
        <w:rPr>
          <w:lang w:val="en-US"/>
        </w:rPr>
      </w:pPr>
    </w:p>
    <w:p w14:paraId="55DE9BB0" w14:textId="77777777" w:rsidR="00DF290B" w:rsidRPr="00264458" w:rsidRDefault="00DF290B" w:rsidP="00DF290B">
      <w:pPr>
        <w:pStyle w:val="PL"/>
        <w:rPr>
          <w:color w:val="FF0000"/>
          <w:lang w:val="en-US"/>
        </w:rPr>
      </w:pPr>
      <w:r w:rsidRPr="00264458">
        <w:rPr>
          <w:color w:val="FF0000"/>
          <w:lang w:val="en-US"/>
        </w:rPr>
        <w:t>********TEXT SKIPPED********</w:t>
      </w:r>
    </w:p>
    <w:p w14:paraId="18EA6C6F" w14:textId="77777777" w:rsidR="00D830CE" w:rsidRDefault="00D830CE" w:rsidP="00D830CE">
      <w:pPr>
        <w:pStyle w:val="PL"/>
        <w:rPr>
          <w:lang w:val="en-US"/>
        </w:rPr>
      </w:pPr>
      <w:r w:rsidRPr="002E5CBA">
        <w:rPr>
          <w:lang w:val="en-US"/>
        </w:rPr>
        <w:t xml:space="preserve">    VsmfUpdateData:</w:t>
      </w:r>
    </w:p>
    <w:p w14:paraId="744E9FCF" w14:textId="77777777" w:rsidR="00D830CE" w:rsidRPr="002E5CBA" w:rsidRDefault="00D830CE" w:rsidP="00D830CE">
      <w:pPr>
        <w:pStyle w:val="PL"/>
        <w:rPr>
          <w:lang w:val="en-US"/>
        </w:rPr>
      </w:pPr>
      <w:r>
        <w:t xml:space="preserve">      </w:t>
      </w:r>
      <w:r w:rsidRPr="00932D4A">
        <w:rPr>
          <w:lang w:val="en-US"/>
        </w:rPr>
        <w:t xml:space="preserve">description: </w:t>
      </w:r>
      <w:r>
        <w:rPr>
          <w:rFonts w:cs="Arial"/>
          <w:szCs w:val="18"/>
        </w:rPr>
        <w:t>Data within Update Request towards V-SMF, or from SMF to I-SMF</w:t>
      </w:r>
    </w:p>
    <w:p w14:paraId="0755BEF7" w14:textId="77777777" w:rsidR="00D830CE" w:rsidRPr="002E5CBA" w:rsidRDefault="00D830CE" w:rsidP="00D830CE">
      <w:pPr>
        <w:pStyle w:val="PL"/>
        <w:rPr>
          <w:lang w:val="en-US"/>
        </w:rPr>
      </w:pPr>
      <w:r w:rsidRPr="002E5CBA">
        <w:rPr>
          <w:lang w:val="en-US"/>
        </w:rPr>
        <w:t xml:space="preserve">      type: object</w:t>
      </w:r>
    </w:p>
    <w:p w14:paraId="7F8BB975" w14:textId="77777777" w:rsidR="00D830CE" w:rsidRPr="002E5CBA" w:rsidRDefault="00D830CE" w:rsidP="00D830CE">
      <w:pPr>
        <w:pStyle w:val="PL"/>
        <w:rPr>
          <w:lang w:val="en-US"/>
        </w:rPr>
      </w:pPr>
      <w:r w:rsidRPr="002E5CBA">
        <w:rPr>
          <w:lang w:val="en-US"/>
        </w:rPr>
        <w:t xml:space="preserve">      properties:</w:t>
      </w:r>
    </w:p>
    <w:p w14:paraId="2E56B265" w14:textId="77777777" w:rsidR="00D830CE" w:rsidRPr="002E5CBA" w:rsidRDefault="00D830CE" w:rsidP="00D830CE">
      <w:pPr>
        <w:pStyle w:val="PL"/>
        <w:rPr>
          <w:lang w:val="en-US"/>
        </w:rPr>
      </w:pPr>
      <w:r w:rsidRPr="002E5CBA">
        <w:rPr>
          <w:lang w:val="en-US"/>
        </w:rPr>
        <w:t xml:space="preserve">        requestIndication:</w:t>
      </w:r>
    </w:p>
    <w:p w14:paraId="4F068DF4" w14:textId="77777777" w:rsidR="00D830CE" w:rsidRPr="002E5CBA" w:rsidRDefault="00D830CE" w:rsidP="00D830CE">
      <w:pPr>
        <w:pStyle w:val="PL"/>
        <w:rPr>
          <w:lang w:val="en-US"/>
        </w:rPr>
      </w:pPr>
      <w:r w:rsidRPr="002E5CBA">
        <w:rPr>
          <w:lang w:val="en-US"/>
        </w:rPr>
        <w:t xml:space="preserve">          $ref: '#/components/schemas/RequestIndication'</w:t>
      </w:r>
    </w:p>
    <w:p w14:paraId="4980AB7F" w14:textId="77777777" w:rsidR="00D830CE" w:rsidRPr="002E5CBA" w:rsidRDefault="00D830CE" w:rsidP="00D830CE">
      <w:pPr>
        <w:pStyle w:val="PL"/>
        <w:rPr>
          <w:lang w:val="en-US"/>
        </w:rPr>
      </w:pPr>
      <w:r w:rsidRPr="002E5CBA">
        <w:rPr>
          <w:lang w:val="en-US"/>
        </w:rPr>
        <w:t xml:space="preserve">        sessionAmbr:</w:t>
      </w:r>
    </w:p>
    <w:p w14:paraId="68400984" w14:textId="77777777" w:rsidR="00D830CE" w:rsidRPr="002E5CBA" w:rsidRDefault="00D830CE" w:rsidP="00D830CE">
      <w:pPr>
        <w:pStyle w:val="PL"/>
        <w:rPr>
          <w:lang w:val="en-US"/>
        </w:rPr>
      </w:pPr>
      <w:r w:rsidRPr="002E5CBA">
        <w:rPr>
          <w:lang w:val="en-US"/>
        </w:rPr>
        <w:t xml:space="preserve">          $ref: 'TS29571_CommonData.yaml#/components/schemas/Ambr'</w:t>
      </w:r>
    </w:p>
    <w:p w14:paraId="7BB9F9BF" w14:textId="77777777" w:rsidR="00D830CE" w:rsidRPr="002E5CBA" w:rsidRDefault="00D830CE" w:rsidP="00D830CE">
      <w:pPr>
        <w:pStyle w:val="PL"/>
        <w:rPr>
          <w:lang w:val="en-US"/>
        </w:rPr>
      </w:pPr>
      <w:r w:rsidRPr="002E5CBA">
        <w:rPr>
          <w:lang w:val="en-US"/>
        </w:rPr>
        <w:t xml:space="preserve">        qosFlowsAddModRequestList:</w:t>
      </w:r>
    </w:p>
    <w:p w14:paraId="28AF0AB3" w14:textId="77777777" w:rsidR="00D830CE" w:rsidRPr="002E5CBA" w:rsidRDefault="00D830CE" w:rsidP="00D830CE">
      <w:pPr>
        <w:pStyle w:val="PL"/>
        <w:rPr>
          <w:lang w:val="en-US"/>
        </w:rPr>
      </w:pPr>
      <w:r w:rsidRPr="002E5CBA">
        <w:rPr>
          <w:lang w:val="en-US"/>
        </w:rPr>
        <w:t xml:space="preserve">          type: array</w:t>
      </w:r>
    </w:p>
    <w:p w14:paraId="5E3A47AC" w14:textId="77777777" w:rsidR="00D830CE" w:rsidRPr="002E5CBA" w:rsidRDefault="00D830CE" w:rsidP="00D830CE">
      <w:pPr>
        <w:pStyle w:val="PL"/>
        <w:rPr>
          <w:lang w:val="en-US"/>
        </w:rPr>
      </w:pPr>
      <w:r w:rsidRPr="002E5CBA">
        <w:rPr>
          <w:lang w:val="en-US"/>
        </w:rPr>
        <w:t xml:space="preserve">          items:</w:t>
      </w:r>
    </w:p>
    <w:p w14:paraId="7CDC78BB" w14:textId="77777777" w:rsidR="00D830CE" w:rsidRPr="002E5CBA" w:rsidRDefault="00D830CE" w:rsidP="00D830CE">
      <w:pPr>
        <w:pStyle w:val="PL"/>
        <w:rPr>
          <w:lang w:val="en-US"/>
        </w:rPr>
      </w:pPr>
      <w:r w:rsidRPr="002E5CBA">
        <w:rPr>
          <w:lang w:val="en-US"/>
        </w:rPr>
        <w:t xml:space="preserve">            $ref: '#/components/schemas/QosFlowAddModifyRequestItem'</w:t>
      </w:r>
    </w:p>
    <w:p w14:paraId="3110A9AD" w14:textId="77777777" w:rsidR="00D830CE" w:rsidRPr="002E5CBA" w:rsidRDefault="00D830CE" w:rsidP="00D830CE">
      <w:pPr>
        <w:pStyle w:val="PL"/>
        <w:rPr>
          <w:lang w:val="en-US"/>
        </w:rPr>
      </w:pPr>
      <w:r w:rsidRPr="002E5CBA">
        <w:rPr>
          <w:lang w:val="en-US"/>
        </w:rPr>
        <w:t xml:space="preserve">          minItems: </w:t>
      </w:r>
      <w:r>
        <w:rPr>
          <w:lang w:val="en-US"/>
        </w:rPr>
        <w:t>1</w:t>
      </w:r>
    </w:p>
    <w:p w14:paraId="674A228B" w14:textId="77777777" w:rsidR="00D830CE" w:rsidRPr="002E5CBA" w:rsidRDefault="00D830CE" w:rsidP="00D830CE">
      <w:pPr>
        <w:pStyle w:val="PL"/>
        <w:rPr>
          <w:lang w:val="en-US"/>
        </w:rPr>
      </w:pPr>
      <w:r w:rsidRPr="002E5CBA">
        <w:rPr>
          <w:lang w:val="en-US"/>
        </w:rPr>
        <w:t xml:space="preserve">        qosFlowsRelRequestList:</w:t>
      </w:r>
    </w:p>
    <w:p w14:paraId="221C2064" w14:textId="77777777" w:rsidR="00D830CE" w:rsidRPr="002E5CBA" w:rsidRDefault="00D830CE" w:rsidP="00D830CE">
      <w:pPr>
        <w:pStyle w:val="PL"/>
        <w:rPr>
          <w:lang w:val="en-US"/>
        </w:rPr>
      </w:pPr>
      <w:r w:rsidRPr="002E5CBA">
        <w:rPr>
          <w:lang w:val="en-US"/>
        </w:rPr>
        <w:t xml:space="preserve">          type: array</w:t>
      </w:r>
    </w:p>
    <w:p w14:paraId="2C135367" w14:textId="77777777" w:rsidR="00D830CE" w:rsidRPr="002E5CBA" w:rsidRDefault="00D830CE" w:rsidP="00D830CE">
      <w:pPr>
        <w:pStyle w:val="PL"/>
        <w:rPr>
          <w:lang w:val="en-US"/>
        </w:rPr>
      </w:pPr>
      <w:r w:rsidRPr="002E5CBA">
        <w:rPr>
          <w:lang w:val="en-US"/>
        </w:rPr>
        <w:t xml:space="preserve">          items:</w:t>
      </w:r>
    </w:p>
    <w:p w14:paraId="7C735D4C" w14:textId="77777777" w:rsidR="00D830CE" w:rsidRPr="002E5CBA" w:rsidRDefault="00D830CE" w:rsidP="00D830CE">
      <w:pPr>
        <w:pStyle w:val="PL"/>
        <w:rPr>
          <w:lang w:val="en-US"/>
        </w:rPr>
      </w:pPr>
      <w:r w:rsidRPr="002E5CBA">
        <w:rPr>
          <w:lang w:val="en-US"/>
        </w:rPr>
        <w:t xml:space="preserve">            $ref: '#/components/schemas/QosFlowReleaseRequestItem'</w:t>
      </w:r>
    </w:p>
    <w:p w14:paraId="70CF265D" w14:textId="77777777" w:rsidR="00D830CE" w:rsidRPr="002E5CBA" w:rsidRDefault="00D830CE" w:rsidP="00D830CE">
      <w:pPr>
        <w:pStyle w:val="PL"/>
        <w:rPr>
          <w:lang w:val="en-US"/>
        </w:rPr>
      </w:pPr>
      <w:r w:rsidRPr="002E5CBA">
        <w:rPr>
          <w:lang w:val="en-US"/>
        </w:rPr>
        <w:t xml:space="preserve">          minItems: </w:t>
      </w:r>
      <w:r>
        <w:rPr>
          <w:lang w:val="en-US"/>
        </w:rPr>
        <w:t>1</w:t>
      </w:r>
    </w:p>
    <w:p w14:paraId="55FFC46E" w14:textId="77777777" w:rsidR="00D830CE" w:rsidRPr="002E5CBA" w:rsidRDefault="00D830CE" w:rsidP="00D830CE">
      <w:pPr>
        <w:pStyle w:val="PL"/>
        <w:rPr>
          <w:lang w:val="en-US"/>
        </w:rPr>
      </w:pPr>
      <w:r w:rsidRPr="002E5CBA">
        <w:rPr>
          <w:lang w:val="en-US"/>
        </w:rPr>
        <w:t xml:space="preserve">        epsBearerInfo:</w:t>
      </w:r>
    </w:p>
    <w:p w14:paraId="501F9989" w14:textId="77777777" w:rsidR="00D830CE" w:rsidRPr="002E5CBA" w:rsidRDefault="00D830CE" w:rsidP="00D830CE">
      <w:pPr>
        <w:pStyle w:val="PL"/>
        <w:rPr>
          <w:lang w:val="en-US"/>
        </w:rPr>
      </w:pPr>
      <w:r w:rsidRPr="002E5CBA">
        <w:rPr>
          <w:lang w:val="en-US"/>
        </w:rPr>
        <w:t xml:space="preserve">          type: array</w:t>
      </w:r>
    </w:p>
    <w:p w14:paraId="6751F3FC" w14:textId="77777777" w:rsidR="00D830CE" w:rsidRPr="002E5CBA" w:rsidRDefault="00D830CE" w:rsidP="00D830CE">
      <w:pPr>
        <w:pStyle w:val="PL"/>
        <w:rPr>
          <w:lang w:val="en-US"/>
        </w:rPr>
      </w:pPr>
      <w:r w:rsidRPr="002E5CBA">
        <w:rPr>
          <w:lang w:val="en-US"/>
        </w:rPr>
        <w:t xml:space="preserve">          items:</w:t>
      </w:r>
    </w:p>
    <w:p w14:paraId="4E09F4DF" w14:textId="77777777" w:rsidR="00D830CE" w:rsidRPr="002E5CBA" w:rsidRDefault="00D830CE" w:rsidP="00D830CE">
      <w:pPr>
        <w:pStyle w:val="PL"/>
        <w:rPr>
          <w:lang w:val="en-US"/>
        </w:rPr>
      </w:pPr>
      <w:r w:rsidRPr="002E5CBA">
        <w:rPr>
          <w:lang w:val="en-US"/>
        </w:rPr>
        <w:t xml:space="preserve">            $ref: '#/components/schemas/EpsBearerInfo'</w:t>
      </w:r>
    </w:p>
    <w:p w14:paraId="6F03DF2F" w14:textId="77777777" w:rsidR="00D830CE" w:rsidRDefault="00D830CE" w:rsidP="00D830CE">
      <w:pPr>
        <w:pStyle w:val="PL"/>
        <w:rPr>
          <w:lang w:val="en-US"/>
        </w:rPr>
      </w:pPr>
      <w:r w:rsidRPr="002E5CBA">
        <w:rPr>
          <w:lang w:val="en-US"/>
        </w:rPr>
        <w:t xml:space="preserve">          minItems: </w:t>
      </w:r>
      <w:r>
        <w:rPr>
          <w:lang w:val="en-US"/>
        </w:rPr>
        <w:t>1</w:t>
      </w:r>
    </w:p>
    <w:p w14:paraId="0295F58E" w14:textId="77777777" w:rsidR="00D830CE" w:rsidRPr="002E5CBA" w:rsidRDefault="00D830CE" w:rsidP="00D830CE">
      <w:pPr>
        <w:pStyle w:val="PL"/>
        <w:rPr>
          <w:lang w:val="en-US"/>
        </w:rPr>
      </w:pPr>
      <w:r w:rsidRPr="002E5CBA">
        <w:rPr>
          <w:lang w:val="en-US"/>
        </w:rPr>
        <w:t xml:space="preserve">        </w:t>
      </w:r>
      <w:r>
        <w:rPr>
          <w:lang w:val="en-US"/>
        </w:rPr>
        <w:t>assignEbiList</w:t>
      </w:r>
      <w:r w:rsidRPr="002E5CBA">
        <w:rPr>
          <w:lang w:val="en-US"/>
        </w:rPr>
        <w:t>:</w:t>
      </w:r>
    </w:p>
    <w:p w14:paraId="4DF9F637" w14:textId="77777777" w:rsidR="00D830CE" w:rsidRPr="002E5CBA" w:rsidRDefault="00D830CE" w:rsidP="00D830CE">
      <w:pPr>
        <w:pStyle w:val="PL"/>
        <w:rPr>
          <w:lang w:val="en-US"/>
        </w:rPr>
      </w:pPr>
      <w:r w:rsidRPr="002E5CBA">
        <w:rPr>
          <w:lang w:val="en-US"/>
        </w:rPr>
        <w:t xml:space="preserve">          type: array</w:t>
      </w:r>
    </w:p>
    <w:p w14:paraId="09678D94" w14:textId="77777777" w:rsidR="00D830CE" w:rsidRPr="002E5CBA" w:rsidRDefault="00D830CE" w:rsidP="00D830CE">
      <w:pPr>
        <w:pStyle w:val="PL"/>
        <w:rPr>
          <w:lang w:val="en-US"/>
        </w:rPr>
      </w:pPr>
      <w:r w:rsidRPr="002E5CBA">
        <w:rPr>
          <w:lang w:val="en-US"/>
        </w:rPr>
        <w:t xml:space="preserve">          items:</w:t>
      </w:r>
    </w:p>
    <w:p w14:paraId="64AF18F7" w14:textId="77777777" w:rsidR="00D830CE" w:rsidRPr="002E5CBA" w:rsidRDefault="00D830CE" w:rsidP="00D830CE">
      <w:pPr>
        <w:pStyle w:val="PL"/>
        <w:rPr>
          <w:lang w:val="en-US"/>
        </w:rPr>
      </w:pPr>
      <w:r w:rsidRPr="002E5CBA">
        <w:rPr>
          <w:lang w:val="en-US"/>
        </w:rPr>
        <w:t xml:space="preserve">            $ref: 'TS29571_CommonData.yaml#/components/schemas/Arp'</w:t>
      </w:r>
    </w:p>
    <w:p w14:paraId="2C5DB065" w14:textId="77777777" w:rsidR="00D830CE" w:rsidRPr="002E5CBA" w:rsidRDefault="00D830CE" w:rsidP="00D830CE">
      <w:pPr>
        <w:pStyle w:val="PL"/>
        <w:rPr>
          <w:lang w:val="en-US"/>
        </w:rPr>
      </w:pPr>
      <w:r w:rsidRPr="002E5CBA">
        <w:rPr>
          <w:lang w:val="en-US"/>
        </w:rPr>
        <w:t xml:space="preserve">          minItems: </w:t>
      </w:r>
      <w:r>
        <w:rPr>
          <w:lang w:val="en-US"/>
        </w:rPr>
        <w:t>1</w:t>
      </w:r>
    </w:p>
    <w:p w14:paraId="2144E56A" w14:textId="77777777" w:rsidR="00D830CE" w:rsidRPr="002E5CBA" w:rsidRDefault="00D830CE" w:rsidP="00D830CE">
      <w:pPr>
        <w:pStyle w:val="PL"/>
        <w:rPr>
          <w:lang w:val="en-US"/>
        </w:rPr>
      </w:pPr>
      <w:r w:rsidRPr="002E5CBA">
        <w:rPr>
          <w:lang w:val="en-US"/>
        </w:rPr>
        <w:t xml:space="preserve">        revokeEbiList:</w:t>
      </w:r>
    </w:p>
    <w:p w14:paraId="6B21DB5D" w14:textId="77777777" w:rsidR="00D830CE" w:rsidRPr="002E5CBA" w:rsidRDefault="00D830CE" w:rsidP="00D830CE">
      <w:pPr>
        <w:pStyle w:val="PL"/>
        <w:rPr>
          <w:lang w:val="en-US"/>
        </w:rPr>
      </w:pPr>
      <w:r w:rsidRPr="002E5CBA">
        <w:rPr>
          <w:lang w:val="en-US"/>
        </w:rPr>
        <w:t xml:space="preserve">          type: array</w:t>
      </w:r>
    </w:p>
    <w:p w14:paraId="0CE9600C" w14:textId="77777777" w:rsidR="00D830CE" w:rsidRPr="002E5CBA" w:rsidRDefault="00D830CE" w:rsidP="00D830CE">
      <w:pPr>
        <w:pStyle w:val="PL"/>
        <w:rPr>
          <w:lang w:val="en-US"/>
        </w:rPr>
      </w:pPr>
      <w:r w:rsidRPr="002E5CBA">
        <w:rPr>
          <w:lang w:val="en-US"/>
        </w:rPr>
        <w:t xml:space="preserve">          items:</w:t>
      </w:r>
    </w:p>
    <w:p w14:paraId="701656FE" w14:textId="77777777" w:rsidR="00D830CE" w:rsidRPr="002E5CBA" w:rsidRDefault="00D830CE" w:rsidP="00D830CE">
      <w:pPr>
        <w:pStyle w:val="PL"/>
        <w:rPr>
          <w:lang w:val="en-US"/>
        </w:rPr>
      </w:pPr>
      <w:r w:rsidRPr="002E5CBA">
        <w:rPr>
          <w:lang w:val="en-US"/>
        </w:rPr>
        <w:t xml:space="preserve">            $ref: '#/components/schemas/EpsBearerId'</w:t>
      </w:r>
    </w:p>
    <w:p w14:paraId="241435AD" w14:textId="77777777" w:rsidR="00D830CE" w:rsidRPr="002E5CBA" w:rsidRDefault="00D830CE" w:rsidP="00D830CE">
      <w:pPr>
        <w:pStyle w:val="PL"/>
        <w:rPr>
          <w:lang w:val="en-US"/>
        </w:rPr>
      </w:pPr>
      <w:r w:rsidRPr="002E5CBA">
        <w:rPr>
          <w:lang w:val="en-US"/>
        </w:rPr>
        <w:t xml:space="preserve">          minItems: </w:t>
      </w:r>
      <w:r>
        <w:rPr>
          <w:lang w:val="en-US"/>
        </w:rPr>
        <w:t>1</w:t>
      </w:r>
    </w:p>
    <w:p w14:paraId="365BFACD" w14:textId="77777777" w:rsidR="00D830CE" w:rsidRPr="002E5CBA" w:rsidRDefault="00D830CE" w:rsidP="00D830CE">
      <w:pPr>
        <w:pStyle w:val="PL"/>
        <w:rPr>
          <w:lang w:val="en-US"/>
        </w:rPr>
      </w:pPr>
      <w:r w:rsidRPr="002E5CBA">
        <w:rPr>
          <w:lang w:val="en-US"/>
        </w:rPr>
        <w:t xml:space="preserve">        modifiedEbiList:</w:t>
      </w:r>
    </w:p>
    <w:p w14:paraId="01B152DC" w14:textId="77777777" w:rsidR="00D830CE" w:rsidRPr="002E5CBA" w:rsidRDefault="00D830CE" w:rsidP="00D830CE">
      <w:pPr>
        <w:pStyle w:val="PL"/>
        <w:rPr>
          <w:lang w:val="en-US"/>
        </w:rPr>
      </w:pPr>
      <w:r w:rsidRPr="002E5CBA">
        <w:rPr>
          <w:lang w:val="en-US"/>
        </w:rPr>
        <w:t xml:space="preserve">          type: array</w:t>
      </w:r>
    </w:p>
    <w:p w14:paraId="0AC460DF" w14:textId="77777777" w:rsidR="00D830CE" w:rsidRPr="002E5CBA" w:rsidRDefault="00D830CE" w:rsidP="00D830CE">
      <w:pPr>
        <w:pStyle w:val="PL"/>
        <w:rPr>
          <w:lang w:val="en-US"/>
        </w:rPr>
      </w:pPr>
      <w:r w:rsidRPr="002E5CBA">
        <w:rPr>
          <w:lang w:val="en-US"/>
        </w:rPr>
        <w:t xml:space="preserve">          items:</w:t>
      </w:r>
    </w:p>
    <w:p w14:paraId="2AC4FF2A" w14:textId="77777777" w:rsidR="00D830CE" w:rsidRPr="002E5CBA" w:rsidRDefault="00D830CE" w:rsidP="00D830CE">
      <w:pPr>
        <w:pStyle w:val="PL"/>
        <w:rPr>
          <w:lang w:val="en-US"/>
        </w:rPr>
      </w:pPr>
      <w:r w:rsidRPr="002E5CBA">
        <w:rPr>
          <w:lang w:val="en-US"/>
        </w:rPr>
        <w:t xml:space="preserve">            $ref: '#/components/schemas/EbiArpMapping'</w:t>
      </w:r>
    </w:p>
    <w:p w14:paraId="627DC8E9" w14:textId="77777777" w:rsidR="00D830CE" w:rsidRPr="002E5CBA" w:rsidRDefault="00D830CE" w:rsidP="00D830CE">
      <w:pPr>
        <w:pStyle w:val="PL"/>
        <w:rPr>
          <w:lang w:val="en-US"/>
        </w:rPr>
      </w:pPr>
      <w:r w:rsidRPr="002E5CBA">
        <w:rPr>
          <w:lang w:val="en-US"/>
        </w:rPr>
        <w:t xml:space="preserve">          minItems: </w:t>
      </w:r>
      <w:r>
        <w:rPr>
          <w:lang w:val="en-US"/>
        </w:rPr>
        <w:t>1</w:t>
      </w:r>
    </w:p>
    <w:p w14:paraId="0E917B5C" w14:textId="77777777" w:rsidR="00D830CE" w:rsidRPr="002E5CBA" w:rsidRDefault="00D830CE" w:rsidP="00D830CE">
      <w:pPr>
        <w:pStyle w:val="PL"/>
        <w:rPr>
          <w:lang w:val="en-US"/>
        </w:rPr>
      </w:pPr>
      <w:r w:rsidRPr="002E5CBA">
        <w:rPr>
          <w:lang w:val="en-US"/>
        </w:rPr>
        <w:t xml:space="preserve">        pti:</w:t>
      </w:r>
    </w:p>
    <w:p w14:paraId="7E363915" w14:textId="77777777" w:rsidR="00D830CE" w:rsidRPr="002E5CBA" w:rsidRDefault="00D830CE" w:rsidP="00D830CE">
      <w:pPr>
        <w:pStyle w:val="PL"/>
        <w:rPr>
          <w:lang w:val="en-US"/>
        </w:rPr>
      </w:pPr>
      <w:r w:rsidRPr="002E5CBA">
        <w:rPr>
          <w:lang w:val="en-US"/>
        </w:rPr>
        <w:lastRenderedPageBreak/>
        <w:t xml:space="preserve">          $ref: '#/components/schemas/ProcedureTransactionId'</w:t>
      </w:r>
    </w:p>
    <w:p w14:paraId="0138D178" w14:textId="77777777" w:rsidR="00D830CE" w:rsidRDefault="00D830CE" w:rsidP="00D830CE">
      <w:pPr>
        <w:pStyle w:val="PL"/>
        <w:rPr>
          <w:lang w:val="en-US"/>
        </w:rPr>
      </w:pPr>
      <w:r w:rsidRPr="002E5CBA">
        <w:rPr>
          <w:lang w:val="en-US"/>
        </w:rPr>
        <w:t xml:space="preserve">        n1SmInfoToUe:</w:t>
      </w:r>
    </w:p>
    <w:p w14:paraId="7BC89F37" w14:textId="77777777" w:rsidR="00D830CE" w:rsidRDefault="00D830CE" w:rsidP="00D830CE">
      <w:pPr>
        <w:pStyle w:val="PL"/>
        <w:rPr>
          <w:lang w:val="en-US"/>
        </w:rPr>
      </w:pPr>
      <w:r w:rsidRPr="002E5CBA">
        <w:rPr>
          <w:lang w:val="en-US"/>
        </w:rPr>
        <w:t xml:space="preserve">          $ref: 'TS29571_CommonData.yaml#/components/schemas/RefToBinaryData'</w:t>
      </w:r>
    </w:p>
    <w:p w14:paraId="5A90EAC7" w14:textId="77777777" w:rsidR="00D830CE" w:rsidRPr="002E5CBA" w:rsidRDefault="00D830CE" w:rsidP="00D830CE">
      <w:pPr>
        <w:pStyle w:val="PL"/>
        <w:rPr>
          <w:lang w:val="en-US"/>
        </w:rPr>
      </w:pPr>
      <w:r w:rsidRPr="002E5CBA">
        <w:rPr>
          <w:lang w:val="en-US"/>
        </w:rPr>
        <w:t xml:space="preserve">        </w:t>
      </w:r>
      <w:r>
        <w:rPr>
          <w:lang w:val="en-US"/>
        </w:rPr>
        <w:t>alwaysOnGranted</w:t>
      </w:r>
      <w:r w:rsidRPr="002E5CBA">
        <w:rPr>
          <w:lang w:val="en-US"/>
        </w:rPr>
        <w:t>:</w:t>
      </w:r>
    </w:p>
    <w:p w14:paraId="048BCBF5" w14:textId="77777777" w:rsidR="00D830CE" w:rsidRDefault="00D830CE" w:rsidP="00D830CE">
      <w:pPr>
        <w:pStyle w:val="PL"/>
        <w:rPr>
          <w:lang w:val="en-US"/>
        </w:rPr>
      </w:pPr>
      <w:r w:rsidRPr="002E5CBA">
        <w:rPr>
          <w:lang w:val="en-US"/>
        </w:rPr>
        <w:t xml:space="preserve">          type: boolean</w:t>
      </w:r>
    </w:p>
    <w:p w14:paraId="021C2C8E" w14:textId="77777777" w:rsidR="00D830CE" w:rsidRDefault="00D830CE" w:rsidP="00D830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DE6000E" w14:textId="77777777" w:rsidR="00D830CE" w:rsidRPr="002E5CBA" w:rsidRDefault="00D830CE" w:rsidP="00D830CE">
      <w:pPr>
        <w:pStyle w:val="PL"/>
        <w:rPr>
          <w:lang w:val="en-US"/>
        </w:rPr>
      </w:pPr>
      <w:r w:rsidRPr="002E5CBA">
        <w:rPr>
          <w:lang w:val="en-US"/>
        </w:rPr>
        <w:t xml:space="preserve">        </w:t>
      </w:r>
      <w:r>
        <w:rPr>
          <w:lang w:val="en-US"/>
        </w:rPr>
        <w:t>h</w:t>
      </w:r>
      <w:r w:rsidRPr="002E5CBA">
        <w:rPr>
          <w:lang w:val="en-US"/>
        </w:rPr>
        <w:t>smfPduSessionUri:</w:t>
      </w:r>
    </w:p>
    <w:p w14:paraId="4B9CE2F8" w14:textId="77777777" w:rsidR="00D830CE" w:rsidRPr="002E5CBA" w:rsidRDefault="00D830CE" w:rsidP="00D830CE">
      <w:pPr>
        <w:pStyle w:val="PL"/>
        <w:rPr>
          <w:lang w:val="en-US"/>
        </w:rPr>
      </w:pPr>
      <w:r w:rsidRPr="002E5CBA">
        <w:rPr>
          <w:lang w:val="en-US"/>
        </w:rPr>
        <w:t xml:space="preserve">          $ref: 'TS29571_CommonData.yaml#/components/schemas/Uri'</w:t>
      </w:r>
    </w:p>
    <w:p w14:paraId="2DD250A0" w14:textId="77777777" w:rsidR="00347432" w:rsidRPr="002E5CBA" w:rsidRDefault="00347432" w:rsidP="00347432">
      <w:pPr>
        <w:pStyle w:val="PL"/>
        <w:rPr>
          <w:ins w:id="112" w:author="Zhijun" w:date="2022-03-17T14:51:00Z"/>
          <w:lang w:val="en-US"/>
        </w:rPr>
      </w:pPr>
      <w:ins w:id="113" w:author="Zhijun" w:date="2022-03-17T14:51:00Z">
        <w:r w:rsidRPr="002E5CBA">
          <w:rPr>
            <w:lang w:val="en-US"/>
          </w:rPr>
          <w:t xml:space="preserve">        </w:t>
        </w:r>
      </w:ins>
      <w:ins w:id="114" w:author="Zhijun v1" w:date="2022-04-09T14:45:00Z">
        <w:r>
          <w:rPr>
            <w:lang w:val="en-US"/>
          </w:rPr>
          <w:t>new</w:t>
        </w:r>
        <w:r>
          <w:rPr>
            <w:lang w:eastAsia="zh-CN"/>
          </w:rPr>
          <w:t>S</w:t>
        </w:r>
      </w:ins>
      <w:ins w:id="115" w:author="Zhijun" w:date="2022-03-17T14:51:00Z">
        <w:r>
          <w:rPr>
            <w:rFonts w:hint="eastAsia"/>
            <w:lang w:eastAsia="zh-CN"/>
          </w:rPr>
          <w:t>mf</w:t>
        </w:r>
        <w:r>
          <w:rPr>
            <w:lang w:eastAsia="zh-CN"/>
          </w:rPr>
          <w:t>Id</w:t>
        </w:r>
        <w:r w:rsidRPr="002E5CBA">
          <w:rPr>
            <w:lang w:val="en-US"/>
          </w:rPr>
          <w:t>:</w:t>
        </w:r>
      </w:ins>
    </w:p>
    <w:p w14:paraId="786BC82A" w14:textId="77777777" w:rsidR="00347432" w:rsidRDefault="00347432" w:rsidP="00347432">
      <w:pPr>
        <w:pStyle w:val="PL"/>
        <w:rPr>
          <w:ins w:id="116" w:author="Zhijun" w:date="2022-03-17T14:51:00Z"/>
          <w:lang w:val="en-US"/>
        </w:rPr>
      </w:pPr>
      <w:ins w:id="117" w:author="Zhijun" w:date="2022-03-17T14:51:00Z">
        <w:r w:rsidRPr="002E5CBA">
          <w:rPr>
            <w:lang w:val="en-US"/>
          </w:rPr>
          <w:t xml:space="preserve">          $ref: 'TS29571_CommonData.yaml#/components/schemas/NfInstanceId'</w:t>
        </w:r>
      </w:ins>
    </w:p>
    <w:p w14:paraId="69CF68A1" w14:textId="0DE28BD7" w:rsidR="00347432" w:rsidRPr="002E5CBA" w:rsidRDefault="00347432" w:rsidP="00347432">
      <w:pPr>
        <w:pStyle w:val="PL"/>
        <w:rPr>
          <w:ins w:id="118" w:author="Zhijun v1" w:date="2022-04-09T14:51:00Z"/>
          <w:lang w:val="en-US"/>
        </w:rPr>
      </w:pPr>
      <w:ins w:id="119" w:author="Zhijun v1" w:date="2022-04-09T14:51:00Z">
        <w:r w:rsidRPr="002E5CBA">
          <w:rPr>
            <w:lang w:val="en-US"/>
          </w:rPr>
          <w:t xml:space="preserve">        </w:t>
        </w:r>
      </w:ins>
      <w:ins w:id="120" w:author="Zhijun v1" w:date="2022-04-09T14:52:00Z">
        <w:r>
          <w:rPr>
            <w:lang w:val="en-US"/>
          </w:rPr>
          <w:t>newS</w:t>
        </w:r>
      </w:ins>
      <w:ins w:id="121" w:author="Zhijun v1" w:date="2022-04-09T14:51:00Z">
        <w:r w:rsidRPr="002E5CBA">
          <w:rPr>
            <w:lang w:val="en-US"/>
          </w:rPr>
          <w:t>mfPduSessionUri:</w:t>
        </w:r>
      </w:ins>
    </w:p>
    <w:p w14:paraId="54EDDCB3" w14:textId="77777777" w:rsidR="00347432" w:rsidRPr="002E5CBA" w:rsidRDefault="00347432" w:rsidP="00347432">
      <w:pPr>
        <w:pStyle w:val="PL"/>
        <w:rPr>
          <w:ins w:id="122" w:author="Zhijun v1" w:date="2022-04-09T14:51:00Z"/>
          <w:lang w:val="en-US"/>
        </w:rPr>
      </w:pPr>
      <w:ins w:id="123" w:author="Zhijun v1" w:date="2022-04-09T14:51:00Z">
        <w:r w:rsidRPr="002E5CBA">
          <w:rPr>
            <w:lang w:val="en-US"/>
          </w:rPr>
          <w:t xml:space="preserve">          $ref: 'TS29571_CommonData.yaml#/components/schemas/Uri'</w:t>
        </w:r>
      </w:ins>
    </w:p>
    <w:p w14:paraId="5CBC1251" w14:textId="77777777" w:rsidR="00D830CE" w:rsidRPr="002E5CBA" w:rsidRDefault="00D830CE" w:rsidP="00D830CE">
      <w:pPr>
        <w:pStyle w:val="PL"/>
        <w:rPr>
          <w:lang w:val="en-US"/>
        </w:rPr>
      </w:pPr>
      <w:r w:rsidRPr="002E5CBA">
        <w:rPr>
          <w:lang w:val="en-US"/>
        </w:rPr>
        <w:t xml:space="preserve">        supportedFeatures:</w:t>
      </w:r>
    </w:p>
    <w:p w14:paraId="36179F8B" w14:textId="77777777" w:rsidR="00D830CE" w:rsidRPr="002E5CBA" w:rsidRDefault="00D830CE" w:rsidP="00D830CE">
      <w:pPr>
        <w:pStyle w:val="PL"/>
        <w:rPr>
          <w:lang w:val="en-US"/>
        </w:rPr>
      </w:pPr>
      <w:r w:rsidRPr="002E5CBA">
        <w:rPr>
          <w:lang w:val="en-US"/>
        </w:rPr>
        <w:t xml:space="preserve">          $ref: 'TS29571_CommonData.yaml#/components/schemas/SupportedFeatures'</w:t>
      </w:r>
    </w:p>
    <w:p w14:paraId="43506379" w14:textId="77777777" w:rsidR="00D830CE" w:rsidRPr="002E5CBA" w:rsidRDefault="00D830CE" w:rsidP="00D830CE">
      <w:pPr>
        <w:pStyle w:val="PL"/>
        <w:rPr>
          <w:lang w:val="en-US"/>
        </w:rPr>
      </w:pPr>
      <w:r w:rsidRPr="002E5CBA">
        <w:rPr>
          <w:lang w:val="en-US"/>
        </w:rPr>
        <w:t xml:space="preserve">        cause:</w:t>
      </w:r>
    </w:p>
    <w:p w14:paraId="7E04F9D6" w14:textId="77777777" w:rsidR="00D830CE" w:rsidRDefault="00D830CE" w:rsidP="00D830CE">
      <w:pPr>
        <w:pStyle w:val="PL"/>
        <w:rPr>
          <w:lang w:val="en-US"/>
        </w:rPr>
      </w:pPr>
      <w:r w:rsidRPr="002E5CBA">
        <w:rPr>
          <w:lang w:val="en-US"/>
        </w:rPr>
        <w:t xml:space="preserve">          $ref: '#/components/schemas/Cause'</w:t>
      </w:r>
    </w:p>
    <w:p w14:paraId="1FF181A0" w14:textId="77777777" w:rsidR="00D830CE" w:rsidRPr="002E5CBA" w:rsidRDefault="00D830CE" w:rsidP="00D830CE">
      <w:pPr>
        <w:pStyle w:val="PL"/>
        <w:rPr>
          <w:lang w:val="en-US"/>
        </w:rPr>
      </w:pPr>
      <w:r w:rsidRPr="002E5CBA">
        <w:rPr>
          <w:lang w:val="en-US"/>
        </w:rPr>
        <w:t xml:space="preserve">        n1smCause:</w:t>
      </w:r>
    </w:p>
    <w:p w14:paraId="0F06ACC5" w14:textId="77777777" w:rsidR="00D830CE" w:rsidRDefault="00D830CE" w:rsidP="00D830CE">
      <w:pPr>
        <w:pStyle w:val="PL"/>
        <w:rPr>
          <w:lang w:val="en-US"/>
        </w:rPr>
      </w:pPr>
      <w:r w:rsidRPr="002E5CBA">
        <w:rPr>
          <w:lang w:val="en-US"/>
        </w:rPr>
        <w:t xml:space="preserve">          type: string</w:t>
      </w:r>
    </w:p>
    <w:p w14:paraId="0E1ECCA6" w14:textId="77777777" w:rsidR="00D830CE" w:rsidRDefault="00D830CE" w:rsidP="00D830CE">
      <w:pPr>
        <w:pStyle w:val="PL"/>
        <w:rPr>
          <w:lang w:val="en-US"/>
        </w:rPr>
      </w:pPr>
      <w:r w:rsidRPr="002E5CBA">
        <w:rPr>
          <w:lang w:val="en-US"/>
        </w:rPr>
        <w:t xml:space="preserve">        </w:t>
      </w:r>
      <w:r>
        <w:rPr>
          <w:lang w:val="en-US"/>
        </w:rPr>
        <w:t>backOffTimer</w:t>
      </w:r>
      <w:r w:rsidRPr="002E5CBA">
        <w:rPr>
          <w:lang w:val="en-US"/>
        </w:rPr>
        <w:t>:</w:t>
      </w:r>
    </w:p>
    <w:p w14:paraId="4E9DAFEE" w14:textId="77777777" w:rsidR="00D830CE" w:rsidRDefault="00D830CE" w:rsidP="00D830CE">
      <w:pPr>
        <w:pStyle w:val="PL"/>
        <w:rPr>
          <w:lang w:val="en-US"/>
        </w:rPr>
      </w:pPr>
      <w:r w:rsidRPr="002E5CBA">
        <w:rPr>
          <w:lang w:val="en-US"/>
        </w:rPr>
        <w:t xml:space="preserve">          $ref: 'TS29571_CommonData.yaml#/components/schemas/</w:t>
      </w:r>
      <w:r>
        <w:rPr>
          <w:lang w:val="en-US"/>
        </w:rPr>
        <w:t>DurationSec</w:t>
      </w:r>
      <w:r w:rsidRPr="002E5CBA">
        <w:rPr>
          <w:lang w:val="en-US"/>
        </w:rPr>
        <w:t>'</w:t>
      </w:r>
    </w:p>
    <w:p w14:paraId="12731D13" w14:textId="77777777" w:rsidR="00D830CE" w:rsidRDefault="00D830CE" w:rsidP="00D830C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52F0CAF" w14:textId="77777777" w:rsidR="00D830CE" w:rsidRDefault="00D830CE" w:rsidP="00D830CE">
      <w:pPr>
        <w:pStyle w:val="PL"/>
        <w:rPr>
          <w:lang w:val="en-US"/>
        </w:rPr>
      </w:pPr>
      <w:r w:rsidRPr="002E5CBA">
        <w:rPr>
          <w:lang w:val="en-US"/>
        </w:rPr>
        <w:t xml:space="preserve">          $ref: '#/components/schemas/</w:t>
      </w:r>
      <w:r>
        <w:rPr>
          <w:lang w:val="en-US"/>
        </w:rPr>
        <w:t>MaReleaseIndication</w:t>
      </w:r>
      <w:r w:rsidRPr="002E5CBA">
        <w:rPr>
          <w:lang w:val="en-US"/>
        </w:rPr>
        <w:t>'</w:t>
      </w:r>
    </w:p>
    <w:p w14:paraId="59068AE9" w14:textId="77777777" w:rsidR="00D830CE" w:rsidRPr="002E5CBA" w:rsidRDefault="00D830CE" w:rsidP="00D830CE">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6B0BF7B7" w14:textId="77777777" w:rsidR="00D830CE" w:rsidRDefault="00D830CE" w:rsidP="00D830CE">
      <w:pPr>
        <w:pStyle w:val="PL"/>
        <w:rPr>
          <w:lang w:val="en-US"/>
        </w:rPr>
      </w:pPr>
      <w:r w:rsidRPr="002E5CBA">
        <w:rPr>
          <w:lang w:val="en-US"/>
        </w:rPr>
        <w:t xml:space="preserve">          type: boolean</w:t>
      </w:r>
    </w:p>
    <w:p w14:paraId="452B16F9" w14:textId="77777777" w:rsidR="00D830CE" w:rsidRDefault="00D830CE" w:rsidP="00D830C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11D3317" w14:textId="77777777" w:rsidR="00D830CE" w:rsidRPr="002E5CBA" w:rsidRDefault="00D830CE" w:rsidP="00D830CE">
      <w:pPr>
        <w:pStyle w:val="PL"/>
        <w:rPr>
          <w:lang w:val="en-US"/>
        </w:rPr>
      </w:pPr>
      <w:r w:rsidRPr="002E5CBA">
        <w:rPr>
          <w:lang w:val="en-US"/>
        </w:rPr>
        <w:t xml:space="preserve">        </w:t>
      </w:r>
      <w:r>
        <w:rPr>
          <w:lang w:val="en-US"/>
        </w:rPr>
        <w:t>additionalCn</w:t>
      </w:r>
      <w:r w:rsidRPr="002E5CBA">
        <w:rPr>
          <w:lang w:val="en-US"/>
        </w:rPr>
        <w:t>TunnelInfo:</w:t>
      </w:r>
    </w:p>
    <w:p w14:paraId="783DAAA8" w14:textId="77777777" w:rsidR="00D830CE" w:rsidRPr="00BE72D7" w:rsidRDefault="00D830CE" w:rsidP="00D830CE">
      <w:pPr>
        <w:pStyle w:val="PL"/>
        <w:rPr>
          <w:lang w:val="en-US"/>
        </w:rPr>
      </w:pPr>
      <w:r w:rsidRPr="002E5CBA">
        <w:rPr>
          <w:lang w:val="en-US"/>
        </w:rPr>
        <w:t xml:space="preserve">          $ref: '#/components/schemas/TunnelInfo'</w:t>
      </w:r>
    </w:p>
    <w:p w14:paraId="70C8DCCC" w14:textId="77777777" w:rsidR="00D830CE" w:rsidRDefault="00D830CE" w:rsidP="00D830CE">
      <w:pPr>
        <w:pStyle w:val="PL"/>
        <w:rPr>
          <w:lang w:val="en-US"/>
        </w:rPr>
      </w:pPr>
      <w:r>
        <w:rPr>
          <w:lang w:val="en-US"/>
        </w:rPr>
        <w:t xml:space="preserve">        dnaiList:</w:t>
      </w:r>
    </w:p>
    <w:p w14:paraId="64CB825B" w14:textId="77777777" w:rsidR="00D830CE" w:rsidRDefault="00D830CE" w:rsidP="00D830CE">
      <w:pPr>
        <w:pStyle w:val="PL"/>
        <w:rPr>
          <w:lang w:val="en-US"/>
        </w:rPr>
      </w:pPr>
      <w:r>
        <w:rPr>
          <w:lang w:val="en-US"/>
        </w:rPr>
        <w:t xml:space="preserve">          type: array</w:t>
      </w:r>
    </w:p>
    <w:p w14:paraId="6E54CDD3" w14:textId="77777777" w:rsidR="00D830CE" w:rsidRDefault="00D830CE" w:rsidP="00D830CE">
      <w:pPr>
        <w:pStyle w:val="PL"/>
        <w:rPr>
          <w:lang w:val="en-US"/>
        </w:rPr>
      </w:pPr>
      <w:r>
        <w:rPr>
          <w:lang w:val="en-US"/>
        </w:rPr>
        <w:t xml:space="preserve">          items:</w:t>
      </w:r>
    </w:p>
    <w:p w14:paraId="4668FFA7" w14:textId="77777777" w:rsidR="00D830CE" w:rsidRDefault="00D830CE" w:rsidP="00D830CE">
      <w:pPr>
        <w:pStyle w:val="PL"/>
        <w:rPr>
          <w:lang w:val="en-US"/>
        </w:rPr>
      </w:pPr>
      <w:r>
        <w:rPr>
          <w:lang w:val="en-US"/>
        </w:rPr>
        <w:t xml:space="preserve">            $ref: 'TS29571_CommonData.yaml#/components/schemas/Dnai'</w:t>
      </w:r>
    </w:p>
    <w:p w14:paraId="45248801" w14:textId="77777777" w:rsidR="00D830CE" w:rsidRDefault="00D830CE" w:rsidP="00D830CE">
      <w:pPr>
        <w:pStyle w:val="PL"/>
        <w:rPr>
          <w:lang w:val="en-US"/>
        </w:rPr>
      </w:pPr>
      <w:r w:rsidRPr="002E5CBA">
        <w:rPr>
          <w:lang w:val="en-US"/>
        </w:rPr>
        <w:t xml:space="preserve">        </w:t>
      </w:r>
      <w:r>
        <w:rPr>
          <w:lang w:val="en-US"/>
        </w:rPr>
        <w:t>n4Info</w:t>
      </w:r>
      <w:r w:rsidRPr="002E5CBA">
        <w:rPr>
          <w:lang w:val="en-US"/>
        </w:rPr>
        <w:t>:</w:t>
      </w:r>
    </w:p>
    <w:p w14:paraId="25825C24"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15159963" w14:textId="77777777" w:rsidR="00D830CE" w:rsidRDefault="00D830CE" w:rsidP="00D830CE">
      <w:pPr>
        <w:pStyle w:val="PL"/>
        <w:rPr>
          <w:lang w:val="en-US"/>
        </w:rPr>
      </w:pPr>
      <w:r w:rsidRPr="002E5CBA">
        <w:rPr>
          <w:lang w:val="en-US"/>
        </w:rPr>
        <w:t xml:space="preserve">        </w:t>
      </w:r>
      <w:r>
        <w:rPr>
          <w:lang w:val="en-US"/>
        </w:rPr>
        <w:t>n4InfoExt1</w:t>
      </w:r>
      <w:r w:rsidRPr="002E5CBA">
        <w:rPr>
          <w:lang w:val="en-US"/>
        </w:rPr>
        <w:t>:</w:t>
      </w:r>
    </w:p>
    <w:p w14:paraId="78AA294D"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32FF73F9" w14:textId="77777777" w:rsidR="00D830CE" w:rsidRDefault="00D830CE" w:rsidP="00D830CE">
      <w:pPr>
        <w:pStyle w:val="PL"/>
        <w:rPr>
          <w:lang w:val="en-US"/>
        </w:rPr>
      </w:pPr>
      <w:r w:rsidRPr="002E5CBA">
        <w:rPr>
          <w:lang w:val="en-US"/>
        </w:rPr>
        <w:t xml:space="preserve">        </w:t>
      </w:r>
      <w:r>
        <w:rPr>
          <w:lang w:val="en-US"/>
        </w:rPr>
        <w:t>n4InfoExt2</w:t>
      </w:r>
      <w:r w:rsidRPr="002E5CBA">
        <w:rPr>
          <w:lang w:val="en-US"/>
        </w:rPr>
        <w:t>:</w:t>
      </w:r>
    </w:p>
    <w:p w14:paraId="0D10DAD2"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5AA76914" w14:textId="77777777" w:rsidR="00D830CE" w:rsidRDefault="00D830CE" w:rsidP="00D830CE">
      <w:pPr>
        <w:pStyle w:val="PL"/>
        <w:rPr>
          <w:lang w:val="en-US"/>
        </w:rPr>
      </w:pPr>
      <w:r w:rsidRPr="002E5CBA">
        <w:rPr>
          <w:lang w:val="en-US"/>
        </w:rPr>
        <w:t xml:space="preserve">        </w:t>
      </w:r>
      <w:r>
        <w:rPr>
          <w:lang w:val="en-US"/>
        </w:rPr>
        <w:t>n4InfoExt3</w:t>
      </w:r>
      <w:r w:rsidRPr="002E5CBA">
        <w:rPr>
          <w:lang w:val="en-US"/>
        </w:rPr>
        <w:t>:</w:t>
      </w:r>
    </w:p>
    <w:p w14:paraId="63770658" w14:textId="77777777" w:rsidR="00D830CE" w:rsidRDefault="00D830CE" w:rsidP="00D830CE">
      <w:pPr>
        <w:pStyle w:val="PL"/>
        <w:rPr>
          <w:lang w:val="en-US"/>
        </w:rPr>
      </w:pPr>
      <w:r w:rsidRPr="002E5CBA">
        <w:rPr>
          <w:lang w:val="en-US"/>
        </w:rPr>
        <w:t xml:space="preserve">          $ref: '#/components/schemas/</w:t>
      </w:r>
      <w:r>
        <w:rPr>
          <w:lang w:val="en-US"/>
        </w:rPr>
        <w:t>N4Information</w:t>
      </w:r>
      <w:r w:rsidRPr="002E5CBA">
        <w:rPr>
          <w:lang w:val="en-US"/>
        </w:rPr>
        <w:t>'</w:t>
      </w:r>
    </w:p>
    <w:p w14:paraId="683B5541" w14:textId="77777777" w:rsidR="00D830CE" w:rsidRPr="002E5CBA" w:rsidRDefault="00D830CE" w:rsidP="00D830CE">
      <w:pPr>
        <w:pStyle w:val="PL"/>
        <w:rPr>
          <w:lang w:val="en-US"/>
        </w:rPr>
      </w:pPr>
      <w:r w:rsidRPr="002E5CBA">
        <w:rPr>
          <w:lang w:val="en-US"/>
        </w:rPr>
        <w:t xml:space="preserve">        </w:t>
      </w:r>
      <w:r>
        <w:rPr>
          <w:lang w:val="en-US"/>
        </w:rPr>
        <w:t>s</w:t>
      </w:r>
      <w:r w:rsidRPr="001937FC">
        <w:rPr>
          <w:lang w:val="en-US"/>
        </w:rPr>
        <w:t>mallDataRate</w:t>
      </w:r>
      <w:r>
        <w:rPr>
          <w:lang w:val="en-US"/>
        </w:rPr>
        <w:t>ControlEnabled</w:t>
      </w:r>
      <w:r w:rsidRPr="002E5CBA">
        <w:rPr>
          <w:lang w:val="en-US"/>
        </w:rPr>
        <w:t>:</w:t>
      </w:r>
    </w:p>
    <w:p w14:paraId="47427F0C" w14:textId="77777777" w:rsidR="00D830CE" w:rsidRDefault="00D830CE" w:rsidP="00D830CE">
      <w:pPr>
        <w:pStyle w:val="PL"/>
        <w:rPr>
          <w:lang w:val="en-US"/>
        </w:rPr>
      </w:pPr>
      <w:r w:rsidRPr="002E5CBA">
        <w:rPr>
          <w:lang w:val="en-US"/>
        </w:rPr>
        <w:t xml:space="preserve">          type: boolean</w:t>
      </w:r>
    </w:p>
    <w:p w14:paraId="5D10C06E" w14:textId="77777777" w:rsidR="00D830CE" w:rsidRDefault="00D830CE" w:rsidP="00D830CE">
      <w:pPr>
        <w:pStyle w:val="PL"/>
        <w:rPr>
          <w:lang w:val="en-US"/>
        </w:rPr>
      </w:pPr>
      <w:r w:rsidRPr="002E5CBA">
        <w:rPr>
          <w:lang w:val="en-US"/>
        </w:rPr>
        <w:t xml:space="preserve">        </w:t>
      </w:r>
      <w:r>
        <w:rPr>
          <w:lang w:val="en-US"/>
        </w:rPr>
        <w:t>qosMonitoringInfo</w:t>
      </w:r>
      <w:r w:rsidRPr="002E5CBA">
        <w:rPr>
          <w:lang w:val="en-US"/>
        </w:rPr>
        <w:t>:</w:t>
      </w:r>
    </w:p>
    <w:p w14:paraId="66B32A54" w14:textId="77777777" w:rsidR="00D830CE" w:rsidRDefault="00D830CE" w:rsidP="00D830CE">
      <w:pPr>
        <w:pStyle w:val="PL"/>
        <w:rPr>
          <w:lang w:val="en-US"/>
        </w:rPr>
      </w:pPr>
      <w:r w:rsidRPr="002E5CBA">
        <w:rPr>
          <w:lang w:val="en-US"/>
        </w:rPr>
        <w:t xml:space="preserve">          $ref: '#/components/schemas/</w:t>
      </w:r>
      <w:r>
        <w:rPr>
          <w:lang w:val="en-US"/>
        </w:rPr>
        <w:t>QosMonitoringInfo</w:t>
      </w:r>
      <w:r w:rsidRPr="002E5CBA">
        <w:rPr>
          <w:lang w:val="en-US"/>
        </w:rPr>
        <w:t>'</w:t>
      </w:r>
    </w:p>
    <w:p w14:paraId="026BC7B7" w14:textId="77777777" w:rsidR="00D830CE" w:rsidRPr="002E5CBA" w:rsidRDefault="00D830CE" w:rsidP="00D830CE">
      <w:pPr>
        <w:pStyle w:val="PL"/>
        <w:rPr>
          <w:lang w:val="en-US"/>
        </w:rPr>
      </w:pPr>
      <w:r w:rsidRPr="002E5CBA">
        <w:rPr>
          <w:lang w:val="en-US"/>
        </w:rPr>
        <w:t xml:space="preserve">        epsPdnCnxInfo:</w:t>
      </w:r>
    </w:p>
    <w:p w14:paraId="7BD959DF" w14:textId="77777777" w:rsidR="00D830CE" w:rsidRDefault="00D830CE" w:rsidP="00D830CE">
      <w:pPr>
        <w:pStyle w:val="PL"/>
        <w:rPr>
          <w:lang w:val="en-US"/>
        </w:rPr>
      </w:pPr>
      <w:r w:rsidRPr="002E5CBA">
        <w:rPr>
          <w:lang w:val="en-US"/>
        </w:rPr>
        <w:t xml:space="preserve">          $ref: '#/components/schemas/EpsPdnCnxInfo'</w:t>
      </w:r>
    </w:p>
    <w:p w14:paraId="5C59A82A" w14:textId="77777777" w:rsidR="00D830CE" w:rsidRPr="002E5CBA" w:rsidRDefault="00D830CE" w:rsidP="00D830CE">
      <w:pPr>
        <w:pStyle w:val="PL"/>
        <w:rPr>
          <w:lang w:val="en-US"/>
        </w:rPr>
      </w:pPr>
      <w:r w:rsidRPr="002E5CBA">
        <w:rPr>
          <w:lang w:val="en-US"/>
        </w:rPr>
        <w:t xml:space="preserve">      required:</w:t>
      </w:r>
    </w:p>
    <w:p w14:paraId="76953017" w14:textId="77777777" w:rsidR="00D830CE" w:rsidRPr="002E5CBA" w:rsidRDefault="00D830CE" w:rsidP="00D830CE">
      <w:pPr>
        <w:pStyle w:val="PL"/>
        <w:rPr>
          <w:lang w:val="en-US"/>
        </w:rPr>
      </w:pPr>
      <w:r w:rsidRPr="002E5CBA">
        <w:rPr>
          <w:lang w:val="en-US"/>
        </w:rPr>
        <w:t xml:space="preserve">        - requestIndication</w:t>
      </w:r>
    </w:p>
    <w:p w14:paraId="5AA65C29" w14:textId="77777777" w:rsidR="00445B39" w:rsidRPr="00264458" w:rsidRDefault="00445B39" w:rsidP="00445B39">
      <w:pPr>
        <w:pStyle w:val="PL"/>
        <w:rPr>
          <w:color w:val="FF0000"/>
          <w:lang w:val="en-US"/>
        </w:rPr>
      </w:pPr>
      <w:r w:rsidRPr="00264458">
        <w:rPr>
          <w:color w:val="FF0000"/>
          <w:lang w:val="en-US"/>
        </w:rPr>
        <w:t>********TEXT SKIPPED********</w:t>
      </w:r>
    </w:p>
    <w:p w14:paraId="01DCB89E" w14:textId="77777777" w:rsidR="00264458" w:rsidRDefault="00264458" w:rsidP="00264458">
      <w:pPr>
        <w:pStyle w:val="PL"/>
        <w:rPr>
          <w:lang w:val="en-US"/>
        </w:rPr>
      </w:pPr>
    </w:p>
    <w:p w14:paraId="3F2536C3" w14:textId="77777777" w:rsidR="00D92565" w:rsidRPr="00264458" w:rsidRDefault="00D92565" w:rsidP="00264458">
      <w:pPr>
        <w:pStyle w:val="PL"/>
        <w:rPr>
          <w:lang w:val="en-US"/>
        </w:rPr>
      </w:pPr>
    </w:p>
    <w:p w14:paraId="68C9CD36" w14:textId="44C848BF" w:rsidR="001E41F3"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726D29" w14:textId="77777777" w:rsidR="0081538E" w:rsidRDefault="0081538E">
      <w:r>
        <w:separator/>
      </w:r>
    </w:p>
  </w:endnote>
  <w:endnote w:type="continuationSeparator" w:id="0">
    <w:p w14:paraId="5ABD1A51" w14:textId="77777777" w:rsidR="0081538E" w:rsidRDefault="00815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EE681" w14:textId="77777777" w:rsidR="0081538E" w:rsidRDefault="0081538E">
      <w:r>
        <w:separator/>
      </w:r>
    </w:p>
  </w:footnote>
  <w:footnote w:type="continuationSeparator" w:id="0">
    <w:p w14:paraId="1C3CEB8E" w14:textId="77777777" w:rsidR="0081538E" w:rsidRDefault="00815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5955" w:rsidRDefault="008759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875955" w:rsidRDefault="0087595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875955" w:rsidRDefault="0087595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875955" w:rsidRDefault="0087595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2BCB"/>
    <w:rsid w:val="000035CD"/>
    <w:rsid w:val="000038A0"/>
    <w:rsid w:val="00003CC1"/>
    <w:rsid w:val="00004246"/>
    <w:rsid w:val="00006441"/>
    <w:rsid w:val="00006D4B"/>
    <w:rsid w:val="00007F6D"/>
    <w:rsid w:val="0001324F"/>
    <w:rsid w:val="000135E6"/>
    <w:rsid w:val="00016087"/>
    <w:rsid w:val="00016F25"/>
    <w:rsid w:val="00020E0C"/>
    <w:rsid w:val="000219FD"/>
    <w:rsid w:val="00022E4A"/>
    <w:rsid w:val="00023787"/>
    <w:rsid w:val="000264B3"/>
    <w:rsid w:val="000275AE"/>
    <w:rsid w:val="00031A3F"/>
    <w:rsid w:val="00032CB1"/>
    <w:rsid w:val="00032E9A"/>
    <w:rsid w:val="000350CD"/>
    <w:rsid w:val="00037C27"/>
    <w:rsid w:val="000400D8"/>
    <w:rsid w:val="00041074"/>
    <w:rsid w:val="0004166D"/>
    <w:rsid w:val="00041CC5"/>
    <w:rsid w:val="00042D23"/>
    <w:rsid w:val="0004565B"/>
    <w:rsid w:val="00046556"/>
    <w:rsid w:val="00046706"/>
    <w:rsid w:val="00054098"/>
    <w:rsid w:val="00054D1D"/>
    <w:rsid w:val="000550BB"/>
    <w:rsid w:val="00055500"/>
    <w:rsid w:val="00056978"/>
    <w:rsid w:val="000628F9"/>
    <w:rsid w:val="0006345D"/>
    <w:rsid w:val="000671BA"/>
    <w:rsid w:val="000775CD"/>
    <w:rsid w:val="000775FD"/>
    <w:rsid w:val="00077A3C"/>
    <w:rsid w:val="00077DDC"/>
    <w:rsid w:val="00081446"/>
    <w:rsid w:val="00081D44"/>
    <w:rsid w:val="00082CAC"/>
    <w:rsid w:val="00082F05"/>
    <w:rsid w:val="00084497"/>
    <w:rsid w:val="000912F8"/>
    <w:rsid w:val="00091520"/>
    <w:rsid w:val="00092247"/>
    <w:rsid w:val="000936D0"/>
    <w:rsid w:val="000A451B"/>
    <w:rsid w:val="000A6394"/>
    <w:rsid w:val="000A6FFD"/>
    <w:rsid w:val="000B0614"/>
    <w:rsid w:val="000B22F1"/>
    <w:rsid w:val="000B3897"/>
    <w:rsid w:val="000B3DD6"/>
    <w:rsid w:val="000B4F8B"/>
    <w:rsid w:val="000B5E44"/>
    <w:rsid w:val="000B7625"/>
    <w:rsid w:val="000B7FED"/>
    <w:rsid w:val="000C038A"/>
    <w:rsid w:val="000C211C"/>
    <w:rsid w:val="000C22FB"/>
    <w:rsid w:val="000C2629"/>
    <w:rsid w:val="000C52DE"/>
    <w:rsid w:val="000C5562"/>
    <w:rsid w:val="000C59B1"/>
    <w:rsid w:val="000C5BB4"/>
    <w:rsid w:val="000C6598"/>
    <w:rsid w:val="000C67C4"/>
    <w:rsid w:val="000D19DB"/>
    <w:rsid w:val="000D428B"/>
    <w:rsid w:val="000D44B3"/>
    <w:rsid w:val="000D58B2"/>
    <w:rsid w:val="000D6162"/>
    <w:rsid w:val="000D64B3"/>
    <w:rsid w:val="000D669A"/>
    <w:rsid w:val="000D7C58"/>
    <w:rsid w:val="000E357A"/>
    <w:rsid w:val="000E3C7E"/>
    <w:rsid w:val="000E3F0C"/>
    <w:rsid w:val="000E75BD"/>
    <w:rsid w:val="000F1129"/>
    <w:rsid w:val="000F3183"/>
    <w:rsid w:val="000F3F0D"/>
    <w:rsid w:val="000F499F"/>
    <w:rsid w:val="000F4FFE"/>
    <w:rsid w:val="000F678C"/>
    <w:rsid w:val="000F766A"/>
    <w:rsid w:val="00101244"/>
    <w:rsid w:val="00101C72"/>
    <w:rsid w:val="00102483"/>
    <w:rsid w:val="0010324F"/>
    <w:rsid w:val="001033CD"/>
    <w:rsid w:val="00103A5A"/>
    <w:rsid w:val="001042BF"/>
    <w:rsid w:val="0010434E"/>
    <w:rsid w:val="001055E2"/>
    <w:rsid w:val="00105D5E"/>
    <w:rsid w:val="001060EE"/>
    <w:rsid w:val="001062D2"/>
    <w:rsid w:val="001102A7"/>
    <w:rsid w:val="001108DE"/>
    <w:rsid w:val="0011361E"/>
    <w:rsid w:val="0011584F"/>
    <w:rsid w:val="001166CB"/>
    <w:rsid w:val="00116A84"/>
    <w:rsid w:val="00116D44"/>
    <w:rsid w:val="001171F6"/>
    <w:rsid w:val="00121264"/>
    <w:rsid w:val="00121DED"/>
    <w:rsid w:val="00124D83"/>
    <w:rsid w:val="00126198"/>
    <w:rsid w:val="0013162C"/>
    <w:rsid w:val="001321E6"/>
    <w:rsid w:val="00132681"/>
    <w:rsid w:val="00134488"/>
    <w:rsid w:val="00134768"/>
    <w:rsid w:val="001348F8"/>
    <w:rsid w:val="00135C4E"/>
    <w:rsid w:val="00136B25"/>
    <w:rsid w:val="001371E0"/>
    <w:rsid w:val="00140F8E"/>
    <w:rsid w:val="001410E7"/>
    <w:rsid w:val="00141150"/>
    <w:rsid w:val="00141454"/>
    <w:rsid w:val="001429EF"/>
    <w:rsid w:val="0014347A"/>
    <w:rsid w:val="001445F3"/>
    <w:rsid w:val="00144EF5"/>
    <w:rsid w:val="00145D43"/>
    <w:rsid w:val="0014631F"/>
    <w:rsid w:val="001509FB"/>
    <w:rsid w:val="00152DC8"/>
    <w:rsid w:val="00152FA6"/>
    <w:rsid w:val="0015308E"/>
    <w:rsid w:val="00154361"/>
    <w:rsid w:val="0015471C"/>
    <w:rsid w:val="0015565F"/>
    <w:rsid w:val="00156C0D"/>
    <w:rsid w:val="00157802"/>
    <w:rsid w:val="00160FB4"/>
    <w:rsid w:val="0016227A"/>
    <w:rsid w:val="001648EF"/>
    <w:rsid w:val="00164FF7"/>
    <w:rsid w:val="00166B43"/>
    <w:rsid w:val="001675A6"/>
    <w:rsid w:val="00167885"/>
    <w:rsid w:val="00167CD7"/>
    <w:rsid w:val="00170235"/>
    <w:rsid w:val="001725A1"/>
    <w:rsid w:val="0017562E"/>
    <w:rsid w:val="00175C18"/>
    <w:rsid w:val="00175D44"/>
    <w:rsid w:val="00176A78"/>
    <w:rsid w:val="00182237"/>
    <w:rsid w:val="0018272D"/>
    <w:rsid w:val="00185935"/>
    <w:rsid w:val="00185BCB"/>
    <w:rsid w:val="00185EEE"/>
    <w:rsid w:val="00190378"/>
    <w:rsid w:val="00190A8C"/>
    <w:rsid w:val="00192C46"/>
    <w:rsid w:val="00194E41"/>
    <w:rsid w:val="00195FD3"/>
    <w:rsid w:val="001A068F"/>
    <w:rsid w:val="001A08B3"/>
    <w:rsid w:val="001A0BE4"/>
    <w:rsid w:val="001A0FF4"/>
    <w:rsid w:val="001A153A"/>
    <w:rsid w:val="001A2CF0"/>
    <w:rsid w:val="001A2F47"/>
    <w:rsid w:val="001A36FF"/>
    <w:rsid w:val="001A608F"/>
    <w:rsid w:val="001A7B60"/>
    <w:rsid w:val="001B02B2"/>
    <w:rsid w:val="001B1D28"/>
    <w:rsid w:val="001B2B16"/>
    <w:rsid w:val="001B40A5"/>
    <w:rsid w:val="001B440F"/>
    <w:rsid w:val="001B45FF"/>
    <w:rsid w:val="001B52F0"/>
    <w:rsid w:val="001B59F7"/>
    <w:rsid w:val="001B5A8F"/>
    <w:rsid w:val="001B6022"/>
    <w:rsid w:val="001B6D97"/>
    <w:rsid w:val="001B7A65"/>
    <w:rsid w:val="001C05E2"/>
    <w:rsid w:val="001C14CE"/>
    <w:rsid w:val="001C2961"/>
    <w:rsid w:val="001C3134"/>
    <w:rsid w:val="001C337A"/>
    <w:rsid w:val="001C382C"/>
    <w:rsid w:val="001C4403"/>
    <w:rsid w:val="001C6645"/>
    <w:rsid w:val="001C67DD"/>
    <w:rsid w:val="001D06C3"/>
    <w:rsid w:val="001D1745"/>
    <w:rsid w:val="001D2C05"/>
    <w:rsid w:val="001D411B"/>
    <w:rsid w:val="001D4461"/>
    <w:rsid w:val="001D4EB2"/>
    <w:rsid w:val="001D531D"/>
    <w:rsid w:val="001D68A1"/>
    <w:rsid w:val="001D68B4"/>
    <w:rsid w:val="001D79E5"/>
    <w:rsid w:val="001E0460"/>
    <w:rsid w:val="001E0788"/>
    <w:rsid w:val="001E1C90"/>
    <w:rsid w:val="001E1F2F"/>
    <w:rsid w:val="001E41F3"/>
    <w:rsid w:val="001E4C75"/>
    <w:rsid w:val="001E53A6"/>
    <w:rsid w:val="001E7E58"/>
    <w:rsid w:val="001F2981"/>
    <w:rsid w:val="001F2CB7"/>
    <w:rsid w:val="001F4576"/>
    <w:rsid w:val="001F69F1"/>
    <w:rsid w:val="00200B8D"/>
    <w:rsid w:val="00200C6D"/>
    <w:rsid w:val="002021CD"/>
    <w:rsid w:val="0020304A"/>
    <w:rsid w:val="0020576C"/>
    <w:rsid w:val="00206A4D"/>
    <w:rsid w:val="00211F9D"/>
    <w:rsid w:val="002120F7"/>
    <w:rsid w:val="00213B7F"/>
    <w:rsid w:val="00215E92"/>
    <w:rsid w:val="00216DA2"/>
    <w:rsid w:val="00220B67"/>
    <w:rsid w:val="00224817"/>
    <w:rsid w:val="00225576"/>
    <w:rsid w:val="00226673"/>
    <w:rsid w:val="00226B1D"/>
    <w:rsid w:val="00231326"/>
    <w:rsid w:val="00233A3E"/>
    <w:rsid w:val="0023520D"/>
    <w:rsid w:val="00236071"/>
    <w:rsid w:val="00236376"/>
    <w:rsid w:val="00242FF4"/>
    <w:rsid w:val="0024338D"/>
    <w:rsid w:val="00245D63"/>
    <w:rsid w:val="00246A3A"/>
    <w:rsid w:val="00247765"/>
    <w:rsid w:val="0025048B"/>
    <w:rsid w:val="002505DC"/>
    <w:rsid w:val="00253DC7"/>
    <w:rsid w:val="00254170"/>
    <w:rsid w:val="00256282"/>
    <w:rsid w:val="0026004D"/>
    <w:rsid w:val="00261808"/>
    <w:rsid w:val="00261B4F"/>
    <w:rsid w:val="002630BD"/>
    <w:rsid w:val="00263EE3"/>
    <w:rsid w:val="002640DD"/>
    <w:rsid w:val="00264458"/>
    <w:rsid w:val="00264BDC"/>
    <w:rsid w:val="00264E4B"/>
    <w:rsid w:val="00270D77"/>
    <w:rsid w:val="0027103F"/>
    <w:rsid w:val="0027268A"/>
    <w:rsid w:val="00272EDE"/>
    <w:rsid w:val="002757CD"/>
    <w:rsid w:val="00275CDA"/>
    <w:rsid w:val="00275D12"/>
    <w:rsid w:val="0028055E"/>
    <w:rsid w:val="00280B20"/>
    <w:rsid w:val="00280E85"/>
    <w:rsid w:val="0028130C"/>
    <w:rsid w:val="00282ABC"/>
    <w:rsid w:val="00283725"/>
    <w:rsid w:val="00283ED0"/>
    <w:rsid w:val="00284EFB"/>
    <w:rsid w:val="00284FEB"/>
    <w:rsid w:val="002860C4"/>
    <w:rsid w:val="0028628B"/>
    <w:rsid w:val="00287362"/>
    <w:rsid w:val="00287560"/>
    <w:rsid w:val="002878AB"/>
    <w:rsid w:val="00291D7F"/>
    <w:rsid w:val="00291DE4"/>
    <w:rsid w:val="002924A0"/>
    <w:rsid w:val="0029407E"/>
    <w:rsid w:val="002966EF"/>
    <w:rsid w:val="00297DF8"/>
    <w:rsid w:val="002A1D7E"/>
    <w:rsid w:val="002A359C"/>
    <w:rsid w:val="002A4D31"/>
    <w:rsid w:val="002A4FF5"/>
    <w:rsid w:val="002A61C4"/>
    <w:rsid w:val="002B0609"/>
    <w:rsid w:val="002B2078"/>
    <w:rsid w:val="002B2513"/>
    <w:rsid w:val="002B2597"/>
    <w:rsid w:val="002B2664"/>
    <w:rsid w:val="002B328E"/>
    <w:rsid w:val="002B4883"/>
    <w:rsid w:val="002B5741"/>
    <w:rsid w:val="002B5A22"/>
    <w:rsid w:val="002B6A55"/>
    <w:rsid w:val="002B6E0A"/>
    <w:rsid w:val="002C025E"/>
    <w:rsid w:val="002C22B4"/>
    <w:rsid w:val="002C3672"/>
    <w:rsid w:val="002C3AB7"/>
    <w:rsid w:val="002C5100"/>
    <w:rsid w:val="002C6EF5"/>
    <w:rsid w:val="002C75F0"/>
    <w:rsid w:val="002D06DA"/>
    <w:rsid w:val="002D0A4B"/>
    <w:rsid w:val="002D285D"/>
    <w:rsid w:val="002D2ABE"/>
    <w:rsid w:val="002D435C"/>
    <w:rsid w:val="002D4B1F"/>
    <w:rsid w:val="002D5274"/>
    <w:rsid w:val="002D63AB"/>
    <w:rsid w:val="002D7811"/>
    <w:rsid w:val="002E21B9"/>
    <w:rsid w:val="002E334E"/>
    <w:rsid w:val="002E3ADE"/>
    <w:rsid w:val="002E472E"/>
    <w:rsid w:val="002E5B1A"/>
    <w:rsid w:val="002E642A"/>
    <w:rsid w:val="002E64DC"/>
    <w:rsid w:val="002E6AC9"/>
    <w:rsid w:val="002E7D1B"/>
    <w:rsid w:val="002F3509"/>
    <w:rsid w:val="002F6EDD"/>
    <w:rsid w:val="0030074A"/>
    <w:rsid w:val="003030F2"/>
    <w:rsid w:val="0030318B"/>
    <w:rsid w:val="00304993"/>
    <w:rsid w:val="00305069"/>
    <w:rsid w:val="00305409"/>
    <w:rsid w:val="00307223"/>
    <w:rsid w:val="00311B8E"/>
    <w:rsid w:val="003154FE"/>
    <w:rsid w:val="00316E85"/>
    <w:rsid w:val="00320556"/>
    <w:rsid w:val="00321B07"/>
    <w:rsid w:val="00321EB0"/>
    <w:rsid w:val="00321F37"/>
    <w:rsid w:val="00322C6D"/>
    <w:rsid w:val="00323391"/>
    <w:rsid w:val="00323D7D"/>
    <w:rsid w:val="003241ED"/>
    <w:rsid w:val="003275F3"/>
    <w:rsid w:val="00332CF4"/>
    <w:rsid w:val="0033515B"/>
    <w:rsid w:val="00336122"/>
    <w:rsid w:val="00337522"/>
    <w:rsid w:val="00340E9F"/>
    <w:rsid w:val="003416D8"/>
    <w:rsid w:val="003418C3"/>
    <w:rsid w:val="00341B65"/>
    <w:rsid w:val="003421F0"/>
    <w:rsid w:val="00343450"/>
    <w:rsid w:val="003436E1"/>
    <w:rsid w:val="0034452F"/>
    <w:rsid w:val="00344DD3"/>
    <w:rsid w:val="003462E6"/>
    <w:rsid w:val="00347432"/>
    <w:rsid w:val="00347624"/>
    <w:rsid w:val="003479BB"/>
    <w:rsid w:val="0035007F"/>
    <w:rsid w:val="00352D40"/>
    <w:rsid w:val="003533A0"/>
    <w:rsid w:val="00355CBD"/>
    <w:rsid w:val="003609EF"/>
    <w:rsid w:val="00362235"/>
    <w:rsid w:val="0036231A"/>
    <w:rsid w:val="0036304B"/>
    <w:rsid w:val="00363428"/>
    <w:rsid w:val="00363956"/>
    <w:rsid w:val="003648F3"/>
    <w:rsid w:val="003652EB"/>
    <w:rsid w:val="00365344"/>
    <w:rsid w:val="00365ED0"/>
    <w:rsid w:val="003672C3"/>
    <w:rsid w:val="00370625"/>
    <w:rsid w:val="00371887"/>
    <w:rsid w:val="00372392"/>
    <w:rsid w:val="00373420"/>
    <w:rsid w:val="00374DA9"/>
    <w:rsid w:val="00374DD4"/>
    <w:rsid w:val="00375AA0"/>
    <w:rsid w:val="00381B0B"/>
    <w:rsid w:val="003820FC"/>
    <w:rsid w:val="003857F0"/>
    <w:rsid w:val="00385AB7"/>
    <w:rsid w:val="00386B86"/>
    <w:rsid w:val="00386D1E"/>
    <w:rsid w:val="00387423"/>
    <w:rsid w:val="003900C0"/>
    <w:rsid w:val="00390B19"/>
    <w:rsid w:val="003962A7"/>
    <w:rsid w:val="003A1367"/>
    <w:rsid w:val="003A1DB1"/>
    <w:rsid w:val="003A26CF"/>
    <w:rsid w:val="003A32D0"/>
    <w:rsid w:val="003A374E"/>
    <w:rsid w:val="003A389B"/>
    <w:rsid w:val="003A3FCD"/>
    <w:rsid w:val="003A632C"/>
    <w:rsid w:val="003A683B"/>
    <w:rsid w:val="003A6FEA"/>
    <w:rsid w:val="003A7CD0"/>
    <w:rsid w:val="003B2B28"/>
    <w:rsid w:val="003B2C9A"/>
    <w:rsid w:val="003B5F1B"/>
    <w:rsid w:val="003B6726"/>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6EC"/>
    <w:rsid w:val="003E00D2"/>
    <w:rsid w:val="003E0182"/>
    <w:rsid w:val="003E1A36"/>
    <w:rsid w:val="003E2FB2"/>
    <w:rsid w:val="003E500E"/>
    <w:rsid w:val="003E64E5"/>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2813"/>
    <w:rsid w:val="00403FDB"/>
    <w:rsid w:val="00406BD2"/>
    <w:rsid w:val="00407522"/>
    <w:rsid w:val="00407F08"/>
    <w:rsid w:val="00410371"/>
    <w:rsid w:val="0041049C"/>
    <w:rsid w:val="00417033"/>
    <w:rsid w:val="00421EF7"/>
    <w:rsid w:val="00422EF8"/>
    <w:rsid w:val="00423928"/>
    <w:rsid w:val="004242F1"/>
    <w:rsid w:val="004253E8"/>
    <w:rsid w:val="0042546B"/>
    <w:rsid w:val="0042565D"/>
    <w:rsid w:val="0042584C"/>
    <w:rsid w:val="004261DA"/>
    <w:rsid w:val="004262EA"/>
    <w:rsid w:val="00427D0C"/>
    <w:rsid w:val="00431F8F"/>
    <w:rsid w:val="00434360"/>
    <w:rsid w:val="00435225"/>
    <w:rsid w:val="0043525F"/>
    <w:rsid w:val="00435BC7"/>
    <w:rsid w:val="00436FB7"/>
    <w:rsid w:val="00441543"/>
    <w:rsid w:val="004429F6"/>
    <w:rsid w:val="0044301C"/>
    <w:rsid w:val="00443239"/>
    <w:rsid w:val="00445B39"/>
    <w:rsid w:val="00446FF1"/>
    <w:rsid w:val="004507A9"/>
    <w:rsid w:val="0045100B"/>
    <w:rsid w:val="00451A7E"/>
    <w:rsid w:val="004530A1"/>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277F"/>
    <w:rsid w:val="004738A4"/>
    <w:rsid w:val="00474A0E"/>
    <w:rsid w:val="00480B44"/>
    <w:rsid w:val="004825FB"/>
    <w:rsid w:val="00482C47"/>
    <w:rsid w:val="004856F7"/>
    <w:rsid w:val="00486B1A"/>
    <w:rsid w:val="00490A2A"/>
    <w:rsid w:val="004917CB"/>
    <w:rsid w:val="00491BFF"/>
    <w:rsid w:val="00491EEF"/>
    <w:rsid w:val="004929B5"/>
    <w:rsid w:val="00494C8F"/>
    <w:rsid w:val="004950AB"/>
    <w:rsid w:val="00496B32"/>
    <w:rsid w:val="00497A83"/>
    <w:rsid w:val="00497C54"/>
    <w:rsid w:val="004A0C87"/>
    <w:rsid w:val="004A0FCA"/>
    <w:rsid w:val="004A3D56"/>
    <w:rsid w:val="004A69E3"/>
    <w:rsid w:val="004A6E35"/>
    <w:rsid w:val="004B24E7"/>
    <w:rsid w:val="004B56EC"/>
    <w:rsid w:val="004B5BCC"/>
    <w:rsid w:val="004B6643"/>
    <w:rsid w:val="004B7197"/>
    <w:rsid w:val="004B75B7"/>
    <w:rsid w:val="004C0749"/>
    <w:rsid w:val="004C14F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5686"/>
    <w:rsid w:val="004E6951"/>
    <w:rsid w:val="004E7672"/>
    <w:rsid w:val="004E7804"/>
    <w:rsid w:val="004F0D1E"/>
    <w:rsid w:val="004F16B5"/>
    <w:rsid w:val="004F2D96"/>
    <w:rsid w:val="004F2F58"/>
    <w:rsid w:val="004F335F"/>
    <w:rsid w:val="004F465D"/>
    <w:rsid w:val="004F4A92"/>
    <w:rsid w:val="004F671D"/>
    <w:rsid w:val="004F6D0D"/>
    <w:rsid w:val="005002B7"/>
    <w:rsid w:val="00500436"/>
    <w:rsid w:val="00500496"/>
    <w:rsid w:val="005013E8"/>
    <w:rsid w:val="0050150C"/>
    <w:rsid w:val="00502F5D"/>
    <w:rsid w:val="005056AB"/>
    <w:rsid w:val="00507029"/>
    <w:rsid w:val="00512087"/>
    <w:rsid w:val="005125AB"/>
    <w:rsid w:val="0051346F"/>
    <w:rsid w:val="00513CE1"/>
    <w:rsid w:val="00515042"/>
    <w:rsid w:val="0051580D"/>
    <w:rsid w:val="00515C9A"/>
    <w:rsid w:val="00515F7B"/>
    <w:rsid w:val="005165C2"/>
    <w:rsid w:val="005167E5"/>
    <w:rsid w:val="00521D13"/>
    <w:rsid w:val="00524D76"/>
    <w:rsid w:val="005253BD"/>
    <w:rsid w:val="005269F3"/>
    <w:rsid w:val="005305D4"/>
    <w:rsid w:val="00534034"/>
    <w:rsid w:val="005343EB"/>
    <w:rsid w:val="005351B9"/>
    <w:rsid w:val="00535831"/>
    <w:rsid w:val="005364CB"/>
    <w:rsid w:val="00537B9F"/>
    <w:rsid w:val="00540B9F"/>
    <w:rsid w:val="00540E5B"/>
    <w:rsid w:val="00544AB6"/>
    <w:rsid w:val="005451A3"/>
    <w:rsid w:val="0054703D"/>
    <w:rsid w:val="00547111"/>
    <w:rsid w:val="00551240"/>
    <w:rsid w:val="00552180"/>
    <w:rsid w:val="00553AFF"/>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1E12"/>
    <w:rsid w:val="00571E9C"/>
    <w:rsid w:val="00572324"/>
    <w:rsid w:val="00572478"/>
    <w:rsid w:val="00573682"/>
    <w:rsid w:val="00573E9B"/>
    <w:rsid w:val="00574317"/>
    <w:rsid w:val="00574BB7"/>
    <w:rsid w:val="005809C5"/>
    <w:rsid w:val="00581986"/>
    <w:rsid w:val="00582322"/>
    <w:rsid w:val="00582E58"/>
    <w:rsid w:val="00583B04"/>
    <w:rsid w:val="00585F1A"/>
    <w:rsid w:val="005874BD"/>
    <w:rsid w:val="00590E1F"/>
    <w:rsid w:val="00591C40"/>
    <w:rsid w:val="00592D74"/>
    <w:rsid w:val="005949B8"/>
    <w:rsid w:val="00596535"/>
    <w:rsid w:val="00596FE0"/>
    <w:rsid w:val="00597703"/>
    <w:rsid w:val="005A11D5"/>
    <w:rsid w:val="005A25C0"/>
    <w:rsid w:val="005A26E7"/>
    <w:rsid w:val="005A4AF7"/>
    <w:rsid w:val="005A55A1"/>
    <w:rsid w:val="005A6F09"/>
    <w:rsid w:val="005A7B21"/>
    <w:rsid w:val="005B0BF4"/>
    <w:rsid w:val="005B12D7"/>
    <w:rsid w:val="005B6297"/>
    <w:rsid w:val="005B7200"/>
    <w:rsid w:val="005C0687"/>
    <w:rsid w:val="005C16AE"/>
    <w:rsid w:val="005C2E48"/>
    <w:rsid w:val="005C3AAC"/>
    <w:rsid w:val="005C497F"/>
    <w:rsid w:val="005D0BA2"/>
    <w:rsid w:val="005D0EC6"/>
    <w:rsid w:val="005D2191"/>
    <w:rsid w:val="005D40FD"/>
    <w:rsid w:val="005D70D3"/>
    <w:rsid w:val="005D7A0E"/>
    <w:rsid w:val="005D7CE7"/>
    <w:rsid w:val="005E067E"/>
    <w:rsid w:val="005E2C44"/>
    <w:rsid w:val="005E4F3D"/>
    <w:rsid w:val="005E776F"/>
    <w:rsid w:val="005F2BD2"/>
    <w:rsid w:val="005F4FD4"/>
    <w:rsid w:val="005F61B6"/>
    <w:rsid w:val="005F61DB"/>
    <w:rsid w:val="00602831"/>
    <w:rsid w:val="00604272"/>
    <w:rsid w:val="00604394"/>
    <w:rsid w:val="00605510"/>
    <w:rsid w:val="0061290D"/>
    <w:rsid w:val="006136E5"/>
    <w:rsid w:val="00613754"/>
    <w:rsid w:val="00613784"/>
    <w:rsid w:val="00613A18"/>
    <w:rsid w:val="0061575A"/>
    <w:rsid w:val="00615E1D"/>
    <w:rsid w:val="006203A4"/>
    <w:rsid w:val="00620ABC"/>
    <w:rsid w:val="00621188"/>
    <w:rsid w:val="00621EC6"/>
    <w:rsid w:val="006257ED"/>
    <w:rsid w:val="00627ED5"/>
    <w:rsid w:val="00630BDC"/>
    <w:rsid w:val="00631C21"/>
    <w:rsid w:val="00631E5F"/>
    <w:rsid w:val="00632250"/>
    <w:rsid w:val="00634395"/>
    <w:rsid w:val="00634A8E"/>
    <w:rsid w:val="00634C83"/>
    <w:rsid w:val="006364BD"/>
    <w:rsid w:val="006415C7"/>
    <w:rsid w:val="00643747"/>
    <w:rsid w:val="006455A2"/>
    <w:rsid w:val="00647878"/>
    <w:rsid w:val="00652018"/>
    <w:rsid w:val="0065325D"/>
    <w:rsid w:val="006534F7"/>
    <w:rsid w:val="006540E6"/>
    <w:rsid w:val="00655920"/>
    <w:rsid w:val="006568D4"/>
    <w:rsid w:val="006575D0"/>
    <w:rsid w:val="00661285"/>
    <w:rsid w:val="00661DE7"/>
    <w:rsid w:val="006638AD"/>
    <w:rsid w:val="00665C47"/>
    <w:rsid w:val="00670137"/>
    <w:rsid w:val="00670D04"/>
    <w:rsid w:val="006711CF"/>
    <w:rsid w:val="00672760"/>
    <w:rsid w:val="00672882"/>
    <w:rsid w:val="00672F87"/>
    <w:rsid w:val="00673413"/>
    <w:rsid w:val="006752A4"/>
    <w:rsid w:val="006772CF"/>
    <w:rsid w:val="00677AC0"/>
    <w:rsid w:val="0068159D"/>
    <w:rsid w:val="00682B74"/>
    <w:rsid w:val="0068477A"/>
    <w:rsid w:val="006847A6"/>
    <w:rsid w:val="00684DD0"/>
    <w:rsid w:val="006855A1"/>
    <w:rsid w:val="0068564D"/>
    <w:rsid w:val="006878CA"/>
    <w:rsid w:val="00690414"/>
    <w:rsid w:val="00690A25"/>
    <w:rsid w:val="00695808"/>
    <w:rsid w:val="0069586F"/>
    <w:rsid w:val="0069626B"/>
    <w:rsid w:val="00696C00"/>
    <w:rsid w:val="00696E89"/>
    <w:rsid w:val="00697E4D"/>
    <w:rsid w:val="006A1B89"/>
    <w:rsid w:val="006A1F87"/>
    <w:rsid w:val="006A3757"/>
    <w:rsid w:val="006A55BC"/>
    <w:rsid w:val="006A5C67"/>
    <w:rsid w:val="006B0BA9"/>
    <w:rsid w:val="006B43C8"/>
    <w:rsid w:val="006B46FB"/>
    <w:rsid w:val="006B65E4"/>
    <w:rsid w:val="006B743C"/>
    <w:rsid w:val="006B7B7E"/>
    <w:rsid w:val="006C54FD"/>
    <w:rsid w:val="006C5E35"/>
    <w:rsid w:val="006C67C5"/>
    <w:rsid w:val="006C688B"/>
    <w:rsid w:val="006D095F"/>
    <w:rsid w:val="006E0D94"/>
    <w:rsid w:val="006E1810"/>
    <w:rsid w:val="006E21FB"/>
    <w:rsid w:val="006E2C3C"/>
    <w:rsid w:val="006E48D8"/>
    <w:rsid w:val="006E5635"/>
    <w:rsid w:val="006E5B72"/>
    <w:rsid w:val="006E63A3"/>
    <w:rsid w:val="006F0195"/>
    <w:rsid w:val="006F08E1"/>
    <w:rsid w:val="006F19CE"/>
    <w:rsid w:val="006F1E47"/>
    <w:rsid w:val="006F2162"/>
    <w:rsid w:val="006F2439"/>
    <w:rsid w:val="006F2C80"/>
    <w:rsid w:val="006F2E5F"/>
    <w:rsid w:val="006F38C1"/>
    <w:rsid w:val="006F5626"/>
    <w:rsid w:val="0070228C"/>
    <w:rsid w:val="007053BD"/>
    <w:rsid w:val="00710368"/>
    <w:rsid w:val="00710DC4"/>
    <w:rsid w:val="007114AF"/>
    <w:rsid w:val="007202CA"/>
    <w:rsid w:val="00724C7B"/>
    <w:rsid w:val="00725557"/>
    <w:rsid w:val="00726990"/>
    <w:rsid w:val="007313FF"/>
    <w:rsid w:val="00732466"/>
    <w:rsid w:val="00734635"/>
    <w:rsid w:val="00736D10"/>
    <w:rsid w:val="00736EB6"/>
    <w:rsid w:val="00737164"/>
    <w:rsid w:val="00741F6D"/>
    <w:rsid w:val="00743025"/>
    <w:rsid w:val="007459BF"/>
    <w:rsid w:val="00745B8B"/>
    <w:rsid w:val="0074734D"/>
    <w:rsid w:val="007474F9"/>
    <w:rsid w:val="00750B58"/>
    <w:rsid w:val="00751350"/>
    <w:rsid w:val="007524E6"/>
    <w:rsid w:val="00753DA6"/>
    <w:rsid w:val="00755E42"/>
    <w:rsid w:val="00757983"/>
    <w:rsid w:val="00762936"/>
    <w:rsid w:val="0076482D"/>
    <w:rsid w:val="00765A81"/>
    <w:rsid w:val="00765CA2"/>
    <w:rsid w:val="00770A42"/>
    <w:rsid w:val="00772E7D"/>
    <w:rsid w:val="0077363C"/>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FE"/>
    <w:rsid w:val="0078606E"/>
    <w:rsid w:val="00786A76"/>
    <w:rsid w:val="00786F5E"/>
    <w:rsid w:val="00787982"/>
    <w:rsid w:val="007910C2"/>
    <w:rsid w:val="00791F5B"/>
    <w:rsid w:val="00792342"/>
    <w:rsid w:val="00792382"/>
    <w:rsid w:val="00792665"/>
    <w:rsid w:val="00793142"/>
    <w:rsid w:val="0079447D"/>
    <w:rsid w:val="00794F5D"/>
    <w:rsid w:val="00796CFE"/>
    <w:rsid w:val="007977A8"/>
    <w:rsid w:val="007A2526"/>
    <w:rsid w:val="007B05B8"/>
    <w:rsid w:val="007B0733"/>
    <w:rsid w:val="007B222E"/>
    <w:rsid w:val="007B3A46"/>
    <w:rsid w:val="007B3CD1"/>
    <w:rsid w:val="007B5090"/>
    <w:rsid w:val="007B512A"/>
    <w:rsid w:val="007B5EA4"/>
    <w:rsid w:val="007C2097"/>
    <w:rsid w:val="007C3321"/>
    <w:rsid w:val="007C3501"/>
    <w:rsid w:val="007C371E"/>
    <w:rsid w:val="007C42FF"/>
    <w:rsid w:val="007C53B4"/>
    <w:rsid w:val="007C6E89"/>
    <w:rsid w:val="007C773E"/>
    <w:rsid w:val="007D4DC0"/>
    <w:rsid w:val="007D59F5"/>
    <w:rsid w:val="007D5C05"/>
    <w:rsid w:val="007D65A7"/>
    <w:rsid w:val="007D6A07"/>
    <w:rsid w:val="007D74B2"/>
    <w:rsid w:val="007D7CEF"/>
    <w:rsid w:val="007E09CB"/>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F93"/>
    <w:rsid w:val="007F4543"/>
    <w:rsid w:val="007F56AF"/>
    <w:rsid w:val="007F68C0"/>
    <w:rsid w:val="007F6E07"/>
    <w:rsid w:val="007F714A"/>
    <w:rsid w:val="007F7259"/>
    <w:rsid w:val="008003D0"/>
    <w:rsid w:val="00803DA4"/>
    <w:rsid w:val="008040A8"/>
    <w:rsid w:val="008050D0"/>
    <w:rsid w:val="00807962"/>
    <w:rsid w:val="00807F7E"/>
    <w:rsid w:val="00811DDC"/>
    <w:rsid w:val="008127DF"/>
    <w:rsid w:val="00813399"/>
    <w:rsid w:val="00813631"/>
    <w:rsid w:val="0081538E"/>
    <w:rsid w:val="00815895"/>
    <w:rsid w:val="008162AA"/>
    <w:rsid w:val="00817A2A"/>
    <w:rsid w:val="0082500F"/>
    <w:rsid w:val="00825C2B"/>
    <w:rsid w:val="00825C2C"/>
    <w:rsid w:val="008265B9"/>
    <w:rsid w:val="00827079"/>
    <w:rsid w:val="0082799B"/>
    <w:rsid w:val="008279FA"/>
    <w:rsid w:val="0083074E"/>
    <w:rsid w:val="00831556"/>
    <w:rsid w:val="008339DB"/>
    <w:rsid w:val="0083562C"/>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57F9C"/>
    <w:rsid w:val="0086152E"/>
    <w:rsid w:val="0086211F"/>
    <w:rsid w:val="008626E7"/>
    <w:rsid w:val="00862E65"/>
    <w:rsid w:val="00866377"/>
    <w:rsid w:val="00866390"/>
    <w:rsid w:val="00870EE7"/>
    <w:rsid w:val="00872838"/>
    <w:rsid w:val="00872A3D"/>
    <w:rsid w:val="00872AA1"/>
    <w:rsid w:val="008741A5"/>
    <w:rsid w:val="00875955"/>
    <w:rsid w:val="0087608E"/>
    <w:rsid w:val="008760D5"/>
    <w:rsid w:val="00876147"/>
    <w:rsid w:val="008762CA"/>
    <w:rsid w:val="008804D6"/>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44B"/>
    <w:rsid w:val="008A3AEE"/>
    <w:rsid w:val="008A3D5B"/>
    <w:rsid w:val="008A45A6"/>
    <w:rsid w:val="008A4765"/>
    <w:rsid w:val="008A53D9"/>
    <w:rsid w:val="008A59A2"/>
    <w:rsid w:val="008A607B"/>
    <w:rsid w:val="008A617E"/>
    <w:rsid w:val="008A714B"/>
    <w:rsid w:val="008A79DC"/>
    <w:rsid w:val="008B0969"/>
    <w:rsid w:val="008B0E20"/>
    <w:rsid w:val="008B145C"/>
    <w:rsid w:val="008B2201"/>
    <w:rsid w:val="008B44CB"/>
    <w:rsid w:val="008B48ED"/>
    <w:rsid w:val="008B4C3D"/>
    <w:rsid w:val="008B5352"/>
    <w:rsid w:val="008B5F56"/>
    <w:rsid w:val="008B677F"/>
    <w:rsid w:val="008B6EA8"/>
    <w:rsid w:val="008B71C6"/>
    <w:rsid w:val="008B7809"/>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157F"/>
    <w:rsid w:val="008E2896"/>
    <w:rsid w:val="008E381B"/>
    <w:rsid w:val="008E5227"/>
    <w:rsid w:val="008F200A"/>
    <w:rsid w:val="008F301F"/>
    <w:rsid w:val="008F3789"/>
    <w:rsid w:val="008F3B80"/>
    <w:rsid w:val="008F3FAD"/>
    <w:rsid w:val="008F686C"/>
    <w:rsid w:val="008F6DC2"/>
    <w:rsid w:val="008F7098"/>
    <w:rsid w:val="0090328F"/>
    <w:rsid w:val="00903E5A"/>
    <w:rsid w:val="0090535A"/>
    <w:rsid w:val="009074AD"/>
    <w:rsid w:val="00907518"/>
    <w:rsid w:val="00910701"/>
    <w:rsid w:val="00910FDD"/>
    <w:rsid w:val="00911A21"/>
    <w:rsid w:val="00911FC9"/>
    <w:rsid w:val="00912D19"/>
    <w:rsid w:val="0091443E"/>
    <w:rsid w:val="009148DE"/>
    <w:rsid w:val="00915270"/>
    <w:rsid w:val="00916A68"/>
    <w:rsid w:val="00920ECB"/>
    <w:rsid w:val="00922AD7"/>
    <w:rsid w:val="009245BB"/>
    <w:rsid w:val="0092487F"/>
    <w:rsid w:val="00924C7F"/>
    <w:rsid w:val="00926BEB"/>
    <w:rsid w:val="00926EA7"/>
    <w:rsid w:val="00930A12"/>
    <w:rsid w:val="0093186E"/>
    <w:rsid w:val="00933FED"/>
    <w:rsid w:val="00935DD5"/>
    <w:rsid w:val="009360F3"/>
    <w:rsid w:val="009410CD"/>
    <w:rsid w:val="009415C4"/>
    <w:rsid w:val="00941E30"/>
    <w:rsid w:val="00942DF6"/>
    <w:rsid w:val="009432FA"/>
    <w:rsid w:val="00944FAE"/>
    <w:rsid w:val="00945633"/>
    <w:rsid w:val="009463AA"/>
    <w:rsid w:val="00947EA4"/>
    <w:rsid w:val="00950073"/>
    <w:rsid w:val="00950E0A"/>
    <w:rsid w:val="00951DCB"/>
    <w:rsid w:val="00951F6F"/>
    <w:rsid w:val="0095329F"/>
    <w:rsid w:val="00955CDA"/>
    <w:rsid w:val="009576DB"/>
    <w:rsid w:val="00957797"/>
    <w:rsid w:val="00960F83"/>
    <w:rsid w:val="009612FC"/>
    <w:rsid w:val="00962BFD"/>
    <w:rsid w:val="00963F50"/>
    <w:rsid w:val="0096740B"/>
    <w:rsid w:val="0096744C"/>
    <w:rsid w:val="00967C5B"/>
    <w:rsid w:val="009716F0"/>
    <w:rsid w:val="00972D38"/>
    <w:rsid w:val="00972FBA"/>
    <w:rsid w:val="00974142"/>
    <w:rsid w:val="009749F5"/>
    <w:rsid w:val="00975D3E"/>
    <w:rsid w:val="00976AA1"/>
    <w:rsid w:val="009777D9"/>
    <w:rsid w:val="00980C12"/>
    <w:rsid w:val="00981E09"/>
    <w:rsid w:val="00982515"/>
    <w:rsid w:val="00984B43"/>
    <w:rsid w:val="0098515E"/>
    <w:rsid w:val="009909C9"/>
    <w:rsid w:val="00990E2A"/>
    <w:rsid w:val="00991212"/>
    <w:rsid w:val="00991B88"/>
    <w:rsid w:val="009933BB"/>
    <w:rsid w:val="00994313"/>
    <w:rsid w:val="00994DB7"/>
    <w:rsid w:val="009962CE"/>
    <w:rsid w:val="00996AE9"/>
    <w:rsid w:val="00996AFD"/>
    <w:rsid w:val="009A0C86"/>
    <w:rsid w:val="009A219B"/>
    <w:rsid w:val="009A4872"/>
    <w:rsid w:val="009A5753"/>
    <w:rsid w:val="009A579D"/>
    <w:rsid w:val="009B6ACB"/>
    <w:rsid w:val="009C172B"/>
    <w:rsid w:val="009C3EE4"/>
    <w:rsid w:val="009C4EEF"/>
    <w:rsid w:val="009C5CF2"/>
    <w:rsid w:val="009C631E"/>
    <w:rsid w:val="009D021E"/>
    <w:rsid w:val="009D06DF"/>
    <w:rsid w:val="009D2EA4"/>
    <w:rsid w:val="009D7442"/>
    <w:rsid w:val="009E0A74"/>
    <w:rsid w:val="009E0CD9"/>
    <w:rsid w:val="009E2F1C"/>
    <w:rsid w:val="009E3297"/>
    <w:rsid w:val="009E3FA7"/>
    <w:rsid w:val="009E54CB"/>
    <w:rsid w:val="009E618E"/>
    <w:rsid w:val="009E7591"/>
    <w:rsid w:val="009F328A"/>
    <w:rsid w:val="009F52F7"/>
    <w:rsid w:val="009F59D7"/>
    <w:rsid w:val="009F728A"/>
    <w:rsid w:val="009F734F"/>
    <w:rsid w:val="009F7D6C"/>
    <w:rsid w:val="00A01674"/>
    <w:rsid w:val="00A01827"/>
    <w:rsid w:val="00A02DC2"/>
    <w:rsid w:val="00A05C3C"/>
    <w:rsid w:val="00A06302"/>
    <w:rsid w:val="00A07034"/>
    <w:rsid w:val="00A0719D"/>
    <w:rsid w:val="00A07EF0"/>
    <w:rsid w:val="00A1047E"/>
    <w:rsid w:val="00A106DE"/>
    <w:rsid w:val="00A11492"/>
    <w:rsid w:val="00A11F63"/>
    <w:rsid w:val="00A123E4"/>
    <w:rsid w:val="00A13D95"/>
    <w:rsid w:val="00A14475"/>
    <w:rsid w:val="00A15871"/>
    <w:rsid w:val="00A16160"/>
    <w:rsid w:val="00A16F95"/>
    <w:rsid w:val="00A20603"/>
    <w:rsid w:val="00A20C83"/>
    <w:rsid w:val="00A20D57"/>
    <w:rsid w:val="00A228AD"/>
    <w:rsid w:val="00A23EA2"/>
    <w:rsid w:val="00A246B6"/>
    <w:rsid w:val="00A25297"/>
    <w:rsid w:val="00A2618E"/>
    <w:rsid w:val="00A26758"/>
    <w:rsid w:val="00A2728F"/>
    <w:rsid w:val="00A27E44"/>
    <w:rsid w:val="00A30ADA"/>
    <w:rsid w:val="00A418E6"/>
    <w:rsid w:val="00A43484"/>
    <w:rsid w:val="00A44888"/>
    <w:rsid w:val="00A44A63"/>
    <w:rsid w:val="00A46344"/>
    <w:rsid w:val="00A46DD4"/>
    <w:rsid w:val="00A47E70"/>
    <w:rsid w:val="00A47F24"/>
    <w:rsid w:val="00A50CF0"/>
    <w:rsid w:val="00A50F97"/>
    <w:rsid w:val="00A53235"/>
    <w:rsid w:val="00A535AC"/>
    <w:rsid w:val="00A539AC"/>
    <w:rsid w:val="00A53D22"/>
    <w:rsid w:val="00A54161"/>
    <w:rsid w:val="00A55BA7"/>
    <w:rsid w:val="00A564E7"/>
    <w:rsid w:val="00A57791"/>
    <w:rsid w:val="00A579BF"/>
    <w:rsid w:val="00A63962"/>
    <w:rsid w:val="00A6649A"/>
    <w:rsid w:val="00A66AA7"/>
    <w:rsid w:val="00A67D62"/>
    <w:rsid w:val="00A70245"/>
    <w:rsid w:val="00A71328"/>
    <w:rsid w:val="00A74EF6"/>
    <w:rsid w:val="00A75486"/>
    <w:rsid w:val="00A7671C"/>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48F0"/>
    <w:rsid w:val="00A94A65"/>
    <w:rsid w:val="00A94A82"/>
    <w:rsid w:val="00A957D9"/>
    <w:rsid w:val="00A96F39"/>
    <w:rsid w:val="00AA1E55"/>
    <w:rsid w:val="00AA2738"/>
    <w:rsid w:val="00AA2AD8"/>
    <w:rsid w:val="00AA2CBC"/>
    <w:rsid w:val="00AA4993"/>
    <w:rsid w:val="00AA52D1"/>
    <w:rsid w:val="00AA64FF"/>
    <w:rsid w:val="00AA774C"/>
    <w:rsid w:val="00AB370D"/>
    <w:rsid w:val="00AB480C"/>
    <w:rsid w:val="00AB4BC3"/>
    <w:rsid w:val="00AB5524"/>
    <w:rsid w:val="00AB68CF"/>
    <w:rsid w:val="00AB6BF5"/>
    <w:rsid w:val="00AB7088"/>
    <w:rsid w:val="00AB7652"/>
    <w:rsid w:val="00AB7A95"/>
    <w:rsid w:val="00AC1D43"/>
    <w:rsid w:val="00AC5820"/>
    <w:rsid w:val="00AC7878"/>
    <w:rsid w:val="00AC7CEC"/>
    <w:rsid w:val="00AD0F59"/>
    <w:rsid w:val="00AD1CD8"/>
    <w:rsid w:val="00AD3F64"/>
    <w:rsid w:val="00AD4513"/>
    <w:rsid w:val="00AD7B85"/>
    <w:rsid w:val="00AD7FC0"/>
    <w:rsid w:val="00AE12FB"/>
    <w:rsid w:val="00AE30E9"/>
    <w:rsid w:val="00AE352F"/>
    <w:rsid w:val="00AE38B0"/>
    <w:rsid w:val="00AE396E"/>
    <w:rsid w:val="00AE3FB5"/>
    <w:rsid w:val="00AE54D7"/>
    <w:rsid w:val="00AE6782"/>
    <w:rsid w:val="00AE747B"/>
    <w:rsid w:val="00AE7B59"/>
    <w:rsid w:val="00AF0228"/>
    <w:rsid w:val="00AF1788"/>
    <w:rsid w:val="00AF19CF"/>
    <w:rsid w:val="00AF3DC6"/>
    <w:rsid w:val="00AF4D90"/>
    <w:rsid w:val="00AF627A"/>
    <w:rsid w:val="00B03381"/>
    <w:rsid w:val="00B07536"/>
    <w:rsid w:val="00B07B79"/>
    <w:rsid w:val="00B12A50"/>
    <w:rsid w:val="00B1566B"/>
    <w:rsid w:val="00B175CF"/>
    <w:rsid w:val="00B215A9"/>
    <w:rsid w:val="00B21A18"/>
    <w:rsid w:val="00B22276"/>
    <w:rsid w:val="00B22555"/>
    <w:rsid w:val="00B234B6"/>
    <w:rsid w:val="00B258BB"/>
    <w:rsid w:val="00B259B0"/>
    <w:rsid w:val="00B26816"/>
    <w:rsid w:val="00B26CA2"/>
    <w:rsid w:val="00B273AF"/>
    <w:rsid w:val="00B277F1"/>
    <w:rsid w:val="00B27F88"/>
    <w:rsid w:val="00B3172E"/>
    <w:rsid w:val="00B3197E"/>
    <w:rsid w:val="00B33024"/>
    <w:rsid w:val="00B34A6A"/>
    <w:rsid w:val="00B35984"/>
    <w:rsid w:val="00B367BB"/>
    <w:rsid w:val="00B36CB2"/>
    <w:rsid w:val="00B4091B"/>
    <w:rsid w:val="00B40EAE"/>
    <w:rsid w:val="00B42134"/>
    <w:rsid w:val="00B444A2"/>
    <w:rsid w:val="00B4527A"/>
    <w:rsid w:val="00B47379"/>
    <w:rsid w:val="00B4748C"/>
    <w:rsid w:val="00B47A2C"/>
    <w:rsid w:val="00B507BE"/>
    <w:rsid w:val="00B50BA6"/>
    <w:rsid w:val="00B52AAE"/>
    <w:rsid w:val="00B531E6"/>
    <w:rsid w:val="00B54A4D"/>
    <w:rsid w:val="00B57651"/>
    <w:rsid w:val="00B57A28"/>
    <w:rsid w:val="00B57CEC"/>
    <w:rsid w:val="00B60BAB"/>
    <w:rsid w:val="00B619F8"/>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1E84"/>
    <w:rsid w:val="00B830C8"/>
    <w:rsid w:val="00B83174"/>
    <w:rsid w:val="00B8454B"/>
    <w:rsid w:val="00B86B2E"/>
    <w:rsid w:val="00B86D2D"/>
    <w:rsid w:val="00B9176E"/>
    <w:rsid w:val="00B93476"/>
    <w:rsid w:val="00B94873"/>
    <w:rsid w:val="00B968C8"/>
    <w:rsid w:val="00BA018E"/>
    <w:rsid w:val="00BA35D5"/>
    <w:rsid w:val="00BA3EC5"/>
    <w:rsid w:val="00BA44AC"/>
    <w:rsid w:val="00BA51D9"/>
    <w:rsid w:val="00BA5E82"/>
    <w:rsid w:val="00BA706D"/>
    <w:rsid w:val="00BA722D"/>
    <w:rsid w:val="00BA7BE3"/>
    <w:rsid w:val="00BB1DEA"/>
    <w:rsid w:val="00BB3B94"/>
    <w:rsid w:val="00BB3D59"/>
    <w:rsid w:val="00BB5DFC"/>
    <w:rsid w:val="00BB7336"/>
    <w:rsid w:val="00BB744C"/>
    <w:rsid w:val="00BC0FCC"/>
    <w:rsid w:val="00BC10FC"/>
    <w:rsid w:val="00BC17C1"/>
    <w:rsid w:val="00BC256C"/>
    <w:rsid w:val="00BC3F8C"/>
    <w:rsid w:val="00BC418F"/>
    <w:rsid w:val="00BC49A3"/>
    <w:rsid w:val="00BC6206"/>
    <w:rsid w:val="00BD260D"/>
    <w:rsid w:val="00BD279D"/>
    <w:rsid w:val="00BD2CAF"/>
    <w:rsid w:val="00BD35DB"/>
    <w:rsid w:val="00BD6A5C"/>
    <w:rsid w:val="00BD6BB8"/>
    <w:rsid w:val="00BD76EE"/>
    <w:rsid w:val="00BD7ACE"/>
    <w:rsid w:val="00BE06C6"/>
    <w:rsid w:val="00BE085A"/>
    <w:rsid w:val="00BE3283"/>
    <w:rsid w:val="00BE38F7"/>
    <w:rsid w:val="00BE4A3C"/>
    <w:rsid w:val="00BE5274"/>
    <w:rsid w:val="00BE5292"/>
    <w:rsid w:val="00BE5621"/>
    <w:rsid w:val="00BE5DAB"/>
    <w:rsid w:val="00BE662C"/>
    <w:rsid w:val="00BE79D6"/>
    <w:rsid w:val="00BE7A63"/>
    <w:rsid w:val="00BF00C3"/>
    <w:rsid w:val="00BF252B"/>
    <w:rsid w:val="00BF2B42"/>
    <w:rsid w:val="00BF371D"/>
    <w:rsid w:val="00BF4A01"/>
    <w:rsid w:val="00BF51E8"/>
    <w:rsid w:val="00BF5E34"/>
    <w:rsid w:val="00BF7500"/>
    <w:rsid w:val="00BF7DA5"/>
    <w:rsid w:val="00C00199"/>
    <w:rsid w:val="00C00230"/>
    <w:rsid w:val="00C00927"/>
    <w:rsid w:val="00C0106A"/>
    <w:rsid w:val="00C03293"/>
    <w:rsid w:val="00C03388"/>
    <w:rsid w:val="00C04176"/>
    <w:rsid w:val="00C11009"/>
    <w:rsid w:val="00C14A24"/>
    <w:rsid w:val="00C15AA5"/>
    <w:rsid w:val="00C20B0A"/>
    <w:rsid w:val="00C26146"/>
    <w:rsid w:val="00C265EF"/>
    <w:rsid w:val="00C32D8F"/>
    <w:rsid w:val="00C40DCC"/>
    <w:rsid w:val="00C421CF"/>
    <w:rsid w:val="00C42534"/>
    <w:rsid w:val="00C44218"/>
    <w:rsid w:val="00C4452A"/>
    <w:rsid w:val="00C45565"/>
    <w:rsid w:val="00C51CB1"/>
    <w:rsid w:val="00C51CBE"/>
    <w:rsid w:val="00C52BA9"/>
    <w:rsid w:val="00C56A99"/>
    <w:rsid w:val="00C57314"/>
    <w:rsid w:val="00C57A10"/>
    <w:rsid w:val="00C60256"/>
    <w:rsid w:val="00C6084B"/>
    <w:rsid w:val="00C61157"/>
    <w:rsid w:val="00C617E5"/>
    <w:rsid w:val="00C62066"/>
    <w:rsid w:val="00C62542"/>
    <w:rsid w:val="00C62812"/>
    <w:rsid w:val="00C636B7"/>
    <w:rsid w:val="00C6400D"/>
    <w:rsid w:val="00C6622E"/>
    <w:rsid w:val="00C66BA2"/>
    <w:rsid w:val="00C6769C"/>
    <w:rsid w:val="00C7070D"/>
    <w:rsid w:val="00C7154C"/>
    <w:rsid w:val="00C73032"/>
    <w:rsid w:val="00C73BD0"/>
    <w:rsid w:val="00C756EB"/>
    <w:rsid w:val="00C75799"/>
    <w:rsid w:val="00C7588C"/>
    <w:rsid w:val="00C75BA9"/>
    <w:rsid w:val="00C75BD0"/>
    <w:rsid w:val="00C772CE"/>
    <w:rsid w:val="00C7774E"/>
    <w:rsid w:val="00C77FD5"/>
    <w:rsid w:val="00C81F00"/>
    <w:rsid w:val="00C8328D"/>
    <w:rsid w:val="00C85A22"/>
    <w:rsid w:val="00C92064"/>
    <w:rsid w:val="00C9384E"/>
    <w:rsid w:val="00C93A96"/>
    <w:rsid w:val="00C93DBE"/>
    <w:rsid w:val="00C941C8"/>
    <w:rsid w:val="00C94ABD"/>
    <w:rsid w:val="00C94BFF"/>
    <w:rsid w:val="00C95985"/>
    <w:rsid w:val="00C9637D"/>
    <w:rsid w:val="00CA2898"/>
    <w:rsid w:val="00CA4C8A"/>
    <w:rsid w:val="00CA5F23"/>
    <w:rsid w:val="00CA6B84"/>
    <w:rsid w:val="00CB0564"/>
    <w:rsid w:val="00CB0A8F"/>
    <w:rsid w:val="00CB11AB"/>
    <w:rsid w:val="00CB267A"/>
    <w:rsid w:val="00CB3401"/>
    <w:rsid w:val="00CB5B52"/>
    <w:rsid w:val="00CB5EC6"/>
    <w:rsid w:val="00CC0CA4"/>
    <w:rsid w:val="00CC1B3F"/>
    <w:rsid w:val="00CC26C1"/>
    <w:rsid w:val="00CC2C43"/>
    <w:rsid w:val="00CC336E"/>
    <w:rsid w:val="00CC3EBC"/>
    <w:rsid w:val="00CC3F54"/>
    <w:rsid w:val="00CC3FD1"/>
    <w:rsid w:val="00CC45A9"/>
    <w:rsid w:val="00CC5026"/>
    <w:rsid w:val="00CC51C5"/>
    <w:rsid w:val="00CC66E8"/>
    <w:rsid w:val="00CC68D0"/>
    <w:rsid w:val="00CD0C27"/>
    <w:rsid w:val="00CD1104"/>
    <w:rsid w:val="00CD18D2"/>
    <w:rsid w:val="00CD5483"/>
    <w:rsid w:val="00CD5D6F"/>
    <w:rsid w:val="00CD5D72"/>
    <w:rsid w:val="00CE03BC"/>
    <w:rsid w:val="00CE0AB4"/>
    <w:rsid w:val="00CE10BD"/>
    <w:rsid w:val="00CE1DA9"/>
    <w:rsid w:val="00CE2AD3"/>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F9A"/>
    <w:rsid w:val="00D058E2"/>
    <w:rsid w:val="00D0664E"/>
    <w:rsid w:val="00D06D51"/>
    <w:rsid w:val="00D079AB"/>
    <w:rsid w:val="00D120A1"/>
    <w:rsid w:val="00D20679"/>
    <w:rsid w:val="00D20EB4"/>
    <w:rsid w:val="00D21DEE"/>
    <w:rsid w:val="00D22076"/>
    <w:rsid w:val="00D2383B"/>
    <w:rsid w:val="00D247E2"/>
    <w:rsid w:val="00D24991"/>
    <w:rsid w:val="00D268E2"/>
    <w:rsid w:val="00D31367"/>
    <w:rsid w:val="00D348BE"/>
    <w:rsid w:val="00D34FEA"/>
    <w:rsid w:val="00D35571"/>
    <w:rsid w:val="00D41BF8"/>
    <w:rsid w:val="00D42C71"/>
    <w:rsid w:val="00D50255"/>
    <w:rsid w:val="00D518CE"/>
    <w:rsid w:val="00D52E74"/>
    <w:rsid w:val="00D54E6F"/>
    <w:rsid w:val="00D55988"/>
    <w:rsid w:val="00D5606B"/>
    <w:rsid w:val="00D5714F"/>
    <w:rsid w:val="00D611EF"/>
    <w:rsid w:val="00D6180F"/>
    <w:rsid w:val="00D6185E"/>
    <w:rsid w:val="00D61E64"/>
    <w:rsid w:val="00D628D3"/>
    <w:rsid w:val="00D630CB"/>
    <w:rsid w:val="00D63B92"/>
    <w:rsid w:val="00D65A6F"/>
    <w:rsid w:val="00D65BB8"/>
    <w:rsid w:val="00D66520"/>
    <w:rsid w:val="00D749AE"/>
    <w:rsid w:val="00D80108"/>
    <w:rsid w:val="00D82845"/>
    <w:rsid w:val="00D8298D"/>
    <w:rsid w:val="00D830CE"/>
    <w:rsid w:val="00D831ED"/>
    <w:rsid w:val="00D839F4"/>
    <w:rsid w:val="00D8417D"/>
    <w:rsid w:val="00D8417F"/>
    <w:rsid w:val="00D84504"/>
    <w:rsid w:val="00D8619E"/>
    <w:rsid w:val="00D86534"/>
    <w:rsid w:val="00D86AF6"/>
    <w:rsid w:val="00D86CBA"/>
    <w:rsid w:val="00D874E8"/>
    <w:rsid w:val="00D87C4C"/>
    <w:rsid w:val="00D87F83"/>
    <w:rsid w:val="00D92565"/>
    <w:rsid w:val="00D9371C"/>
    <w:rsid w:val="00D96E0C"/>
    <w:rsid w:val="00D979A5"/>
    <w:rsid w:val="00DA1D16"/>
    <w:rsid w:val="00DA3F9D"/>
    <w:rsid w:val="00DA5623"/>
    <w:rsid w:val="00DA667E"/>
    <w:rsid w:val="00DB17BC"/>
    <w:rsid w:val="00DB4E70"/>
    <w:rsid w:val="00DB5934"/>
    <w:rsid w:val="00DB6B1E"/>
    <w:rsid w:val="00DB7681"/>
    <w:rsid w:val="00DC126A"/>
    <w:rsid w:val="00DC1D3F"/>
    <w:rsid w:val="00DC3AB5"/>
    <w:rsid w:val="00DC4D70"/>
    <w:rsid w:val="00DC605E"/>
    <w:rsid w:val="00DC6AB4"/>
    <w:rsid w:val="00DD1332"/>
    <w:rsid w:val="00DD1C4C"/>
    <w:rsid w:val="00DD28E4"/>
    <w:rsid w:val="00DD3B79"/>
    <w:rsid w:val="00DD3CBF"/>
    <w:rsid w:val="00DD58CA"/>
    <w:rsid w:val="00DD73BE"/>
    <w:rsid w:val="00DD7ABA"/>
    <w:rsid w:val="00DE1FC8"/>
    <w:rsid w:val="00DE224F"/>
    <w:rsid w:val="00DE2469"/>
    <w:rsid w:val="00DE34CF"/>
    <w:rsid w:val="00DE5256"/>
    <w:rsid w:val="00DE5AEF"/>
    <w:rsid w:val="00DE5DB3"/>
    <w:rsid w:val="00DE7D06"/>
    <w:rsid w:val="00DF09B9"/>
    <w:rsid w:val="00DF212E"/>
    <w:rsid w:val="00DF290B"/>
    <w:rsid w:val="00DF2D2A"/>
    <w:rsid w:val="00DF54B8"/>
    <w:rsid w:val="00DF64F9"/>
    <w:rsid w:val="00DF6759"/>
    <w:rsid w:val="00DF6DCA"/>
    <w:rsid w:val="00E004EF"/>
    <w:rsid w:val="00E00BB1"/>
    <w:rsid w:val="00E02960"/>
    <w:rsid w:val="00E0406C"/>
    <w:rsid w:val="00E05055"/>
    <w:rsid w:val="00E05198"/>
    <w:rsid w:val="00E056FF"/>
    <w:rsid w:val="00E075DC"/>
    <w:rsid w:val="00E07D72"/>
    <w:rsid w:val="00E1020D"/>
    <w:rsid w:val="00E10270"/>
    <w:rsid w:val="00E10EAD"/>
    <w:rsid w:val="00E11362"/>
    <w:rsid w:val="00E13468"/>
    <w:rsid w:val="00E13BF9"/>
    <w:rsid w:val="00E13F3D"/>
    <w:rsid w:val="00E1592A"/>
    <w:rsid w:val="00E174EF"/>
    <w:rsid w:val="00E2173F"/>
    <w:rsid w:val="00E22AF6"/>
    <w:rsid w:val="00E24203"/>
    <w:rsid w:val="00E256E4"/>
    <w:rsid w:val="00E25E13"/>
    <w:rsid w:val="00E26522"/>
    <w:rsid w:val="00E276A0"/>
    <w:rsid w:val="00E2776A"/>
    <w:rsid w:val="00E2792C"/>
    <w:rsid w:val="00E302A6"/>
    <w:rsid w:val="00E30580"/>
    <w:rsid w:val="00E311D4"/>
    <w:rsid w:val="00E341C3"/>
    <w:rsid w:val="00E34898"/>
    <w:rsid w:val="00E3536A"/>
    <w:rsid w:val="00E35DBE"/>
    <w:rsid w:val="00E379C7"/>
    <w:rsid w:val="00E43DD7"/>
    <w:rsid w:val="00E5018D"/>
    <w:rsid w:val="00E51F7F"/>
    <w:rsid w:val="00E5370E"/>
    <w:rsid w:val="00E53790"/>
    <w:rsid w:val="00E53B23"/>
    <w:rsid w:val="00E544FE"/>
    <w:rsid w:val="00E55616"/>
    <w:rsid w:val="00E56FEC"/>
    <w:rsid w:val="00E57BCA"/>
    <w:rsid w:val="00E60721"/>
    <w:rsid w:val="00E61974"/>
    <w:rsid w:val="00E62611"/>
    <w:rsid w:val="00E63A9F"/>
    <w:rsid w:val="00E7036D"/>
    <w:rsid w:val="00E7233D"/>
    <w:rsid w:val="00E75848"/>
    <w:rsid w:val="00E76687"/>
    <w:rsid w:val="00E77866"/>
    <w:rsid w:val="00E802A2"/>
    <w:rsid w:val="00E80380"/>
    <w:rsid w:val="00E80A60"/>
    <w:rsid w:val="00E8131C"/>
    <w:rsid w:val="00E81487"/>
    <w:rsid w:val="00E82E5F"/>
    <w:rsid w:val="00E84B16"/>
    <w:rsid w:val="00E9081F"/>
    <w:rsid w:val="00E912FC"/>
    <w:rsid w:val="00E9147B"/>
    <w:rsid w:val="00E92F7E"/>
    <w:rsid w:val="00E96241"/>
    <w:rsid w:val="00E96595"/>
    <w:rsid w:val="00E969DC"/>
    <w:rsid w:val="00EA166C"/>
    <w:rsid w:val="00EA1EA4"/>
    <w:rsid w:val="00EA2DC6"/>
    <w:rsid w:val="00EA31F7"/>
    <w:rsid w:val="00EA3321"/>
    <w:rsid w:val="00EA46B2"/>
    <w:rsid w:val="00EA4A45"/>
    <w:rsid w:val="00EA4DF8"/>
    <w:rsid w:val="00EA74D1"/>
    <w:rsid w:val="00EA769E"/>
    <w:rsid w:val="00EA79E3"/>
    <w:rsid w:val="00EB09B7"/>
    <w:rsid w:val="00EB3C5A"/>
    <w:rsid w:val="00EB49CC"/>
    <w:rsid w:val="00EB50A7"/>
    <w:rsid w:val="00EB5A2E"/>
    <w:rsid w:val="00EB6CA0"/>
    <w:rsid w:val="00EB7BD7"/>
    <w:rsid w:val="00EC008D"/>
    <w:rsid w:val="00EC29A4"/>
    <w:rsid w:val="00EC4FA8"/>
    <w:rsid w:val="00EC5544"/>
    <w:rsid w:val="00EC5EE5"/>
    <w:rsid w:val="00EC6688"/>
    <w:rsid w:val="00EC6D64"/>
    <w:rsid w:val="00EC78C4"/>
    <w:rsid w:val="00EC7C12"/>
    <w:rsid w:val="00ED396F"/>
    <w:rsid w:val="00ED4094"/>
    <w:rsid w:val="00ED4AEC"/>
    <w:rsid w:val="00ED5812"/>
    <w:rsid w:val="00ED598B"/>
    <w:rsid w:val="00EE0665"/>
    <w:rsid w:val="00EE0957"/>
    <w:rsid w:val="00EE0BC0"/>
    <w:rsid w:val="00EE11FE"/>
    <w:rsid w:val="00EE17BF"/>
    <w:rsid w:val="00EE1D74"/>
    <w:rsid w:val="00EE4B1E"/>
    <w:rsid w:val="00EE5B61"/>
    <w:rsid w:val="00EE5FF6"/>
    <w:rsid w:val="00EE62B3"/>
    <w:rsid w:val="00EE78C8"/>
    <w:rsid w:val="00EE7D7C"/>
    <w:rsid w:val="00EF04A5"/>
    <w:rsid w:val="00EF0F40"/>
    <w:rsid w:val="00EF1915"/>
    <w:rsid w:val="00EF1E8B"/>
    <w:rsid w:val="00EF294B"/>
    <w:rsid w:val="00EF2E2E"/>
    <w:rsid w:val="00EF4634"/>
    <w:rsid w:val="00EF5528"/>
    <w:rsid w:val="00EF74F2"/>
    <w:rsid w:val="00F039F4"/>
    <w:rsid w:val="00F05F81"/>
    <w:rsid w:val="00F10097"/>
    <w:rsid w:val="00F10AF2"/>
    <w:rsid w:val="00F12BCE"/>
    <w:rsid w:val="00F1370B"/>
    <w:rsid w:val="00F15DE3"/>
    <w:rsid w:val="00F1686C"/>
    <w:rsid w:val="00F17A6C"/>
    <w:rsid w:val="00F2074A"/>
    <w:rsid w:val="00F23015"/>
    <w:rsid w:val="00F253AA"/>
    <w:rsid w:val="00F25B26"/>
    <w:rsid w:val="00F25D98"/>
    <w:rsid w:val="00F2636F"/>
    <w:rsid w:val="00F2683C"/>
    <w:rsid w:val="00F300FB"/>
    <w:rsid w:val="00F317AA"/>
    <w:rsid w:val="00F3231E"/>
    <w:rsid w:val="00F3274E"/>
    <w:rsid w:val="00F33164"/>
    <w:rsid w:val="00F3400B"/>
    <w:rsid w:val="00F34D17"/>
    <w:rsid w:val="00F35CD9"/>
    <w:rsid w:val="00F3676B"/>
    <w:rsid w:val="00F369BF"/>
    <w:rsid w:val="00F37F6D"/>
    <w:rsid w:val="00F4052E"/>
    <w:rsid w:val="00F40C99"/>
    <w:rsid w:val="00F40EFC"/>
    <w:rsid w:val="00F41ED7"/>
    <w:rsid w:val="00F42491"/>
    <w:rsid w:val="00F4356E"/>
    <w:rsid w:val="00F43AE6"/>
    <w:rsid w:val="00F44B12"/>
    <w:rsid w:val="00F46EEC"/>
    <w:rsid w:val="00F506BD"/>
    <w:rsid w:val="00F54B90"/>
    <w:rsid w:val="00F54D6E"/>
    <w:rsid w:val="00F5518A"/>
    <w:rsid w:val="00F57116"/>
    <w:rsid w:val="00F63ADD"/>
    <w:rsid w:val="00F668D9"/>
    <w:rsid w:val="00F671BA"/>
    <w:rsid w:val="00F72293"/>
    <w:rsid w:val="00F7318C"/>
    <w:rsid w:val="00F742F7"/>
    <w:rsid w:val="00F7529A"/>
    <w:rsid w:val="00F76F29"/>
    <w:rsid w:val="00F80E8D"/>
    <w:rsid w:val="00F8298E"/>
    <w:rsid w:val="00F83759"/>
    <w:rsid w:val="00F873B2"/>
    <w:rsid w:val="00F87FBA"/>
    <w:rsid w:val="00F91AD7"/>
    <w:rsid w:val="00F94C03"/>
    <w:rsid w:val="00F94ED8"/>
    <w:rsid w:val="00F94FFB"/>
    <w:rsid w:val="00F95F2C"/>
    <w:rsid w:val="00FA049B"/>
    <w:rsid w:val="00FA21DF"/>
    <w:rsid w:val="00FA33E9"/>
    <w:rsid w:val="00FA4D96"/>
    <w:rsid w:val="00FA55E0"/>
    <w:rsid w:val="00FA7F0D"/>
    <w:rsid w:val="00FB2227"/>
    <w:rsid w:val="00FB5538"/>
    <w:rsid w:val="00FB57F9"/>
    <w:rsid w:val="00FB6386"/>
    <w:rsid w:val="00FB6C06"/>
    <w:rsid w:val="00FB6FD9"/>
    <w:rsid w:val="00FB7D15"/>
    <w:rsid w:val="00FC0559"/>
    <w:rsid w:val="00FC0977"/>
    <w:rsid w:val="00FC2472"/>
    <w:rsid w:val="00FC40A7"/>
    <w:rsid w:val="00FC5C5B"/>
    <w:rsid w:val="00FC644C"/>
    <w:rsid w:val="00FC68E4"/>
    <w:rsid w:val="00FC6980"/>
    <w:rsid w:val="00FD223A"/>
    <w:rsid w:val="00FD5BAC"/>
    <w:rsid w:val="00FE1EAE"/>
    <w:rsid w:val="00FE443F"/>
    <w:rsid w:val="00FF49AF"/>
    <w:rsid w:val="00FF4AE5"/>
    <w:rsid w:val="00FF4C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 w:type="character" w:customStyle="1" w:styleId="NOZchn">
    <w:name w:val="NO Zchn"/>
    <w:rsid w:val="00C73B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3AD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character" w:customStyle="1" w:styleId="6Char">
    <w:name w:val="标题 6 Char"/>
    <w:link w:val="6"/>
    <w:rsid w:val="003A1DB1"/>
    <w:rPr>
      <w:rFonts w:ascii="Arial" w:hAnsi="Arial"/>
      <w:lang w:val="en-GB" w:eastAsia="en-US"/>
    </w:rPr>
  </w:style>
  <w:style w:type="character" w:customStyle="1" w:styleId="NOZchn">
    <w:name w:val="NO Zchn"/>
    <w:rsid w:val="00C73B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1776899116">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90640-C7E8-4CFC-BE5A-444743C4A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9</Pages>
  <Words>2689</Words>
  <Characters>15332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188</cp:revision>
  <cp:lastPrinted>1900-12-31T16:00:00Z</cp:lastPrinted>
  <dcterms:created xsi:type="dcterms:W3CDTF">2022-02-16T15:22:00Z</dcterms:created>
  <dcterms:modified xsi:type="dcterms:W3CDTF">2022-04-11T08:58:00Z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